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4EF55" w14:textId="5485E1A0" w:rsidR="001D4273" w:rsidRDefault="001D4273" w:rsidP="001D4273">
      <w:pPr>
        <w:pStyle w:val="CRCoverPage"/>
        <w:tabs>
          <w:tab w:val="right" w:pos="9639"/>
        </w:tabs>
        <w:spacing w:after="0"/>
        <w:rPr>
          <w:b/>
          <w:i/>
          <w:noProof/>
          <w:sz w:val="28"/>
        </w:rPr>
      </w:pPr>
      <w:r>
        <w:rPr>
          <w:b/>
          <w:noProof/>
          <w:sz w:val="24"/>
        </w:rPr>
        <w:t>3GPP TSG-RAN</w:t>
      </w:r>
      <w:r>
        <w:rPr>
          <w:b/>
          <w:noProof/>
          <w:sz w:val="24"/>
          <w:lang w:eastAsia="ja-JP"/>
        </w:rPr>
        <w:t>4</w:t>
      </w:r>
      <w:r>
        <w:rPr>
          <w:b/>
          <w:noProof/>
          <w:sz w:val="24"/>
        </w:rPr>
        <w:t xml:space="preserve"> Meeting #</w:t>
      </w:r>
      <w:r>
        <w:rPr>
          <w:b/>
          <w:noProof/>
          <w:sz w:val="24"/>
          <w:lang w:eastAsia="ja-JP"/>
        </w:rPr>
        <w:t>100-e</w:t>
      </w:r>
      <w:r>
        <w:rPr>
          <w:b/>
          <w:i/>
          <w:noProof/>
          <w:sz w:val="28"/>
        </w:rPr>
        <w:tab/>
      </w:r>
      <w:r w:rsidR="005A7F7A">
        <w:fldChar w:fldCharType="begin"/>
      </w:r>
      <w:r w:rsidR="005A7F7A">
        <w:instrText xml:space="preserve"> DOCPROPERTY  Tdoc#  \* MERGEFORMAT </w:instrText>
      </w:r>
      <w:r w:rsidR="005A7F7A">
        <w:fldChar w:fldCharType="separate"/>
      </w:r>
      <w:r>
        <w:rPr>
          <w:b/>
          <w:i/>
          <w:noProof/>
          <w:sz w:val="28"/>
        </w:rPr>
        <w:t>R4-211</w:t>
      </w:r>
      <w:r w:rsidR="00983A5F">
        <w:rPr>
          <w:b/>
          <w:i/>
          <w:noProof/>
          <w:sz w:val="28"/>
        </w:rPr>
        <w:t>1883</w:t>
      </w:r>
      <w:r w:rsidR="005A7F7A">
        <w:rPr>
          <w:b/>
          <w:i/>
          <w:noProof/>
          <w:sz w:val="28"/>
        </w:rPr>
        <w:fldChar w:fldCharType="end"/>
      </w:r>
    </w:p>
    <w:p w14:paraId="7CB45193" w14:textId="42FE6A78" w:rsidR="001E41F3" w:rsidRDefault="005A7F7A" w:rsidP="001D4273">
      <w:pPr>
        <w:pStyle w:val="CRCoverPage"/>
        <w:outlineLvl w:val="0"/>
        <w:rPr>
          <w:b/>
          <w:noProof/>
          <w:sz w:val="24"/>
        </w:rPr>
      </w:pPr>
      <w:r>
        <w:fldChar w:fldCharType="begin"/>
      </w:r>
      <w:r>
        <w:instrText xml:space="preserve"> DOCPROPERTY  Location  \* MERGEFORMAT </w:instrText>
      </w:r>
      <w:r>
        <w:fldChar w:fldCharType="separate"/>
      </w:r>
      <w:r w:rsidR="001D4273">
        <w:rPr>
          <w:b/>
          <w:noProof/>
          <w:sz w:val="24"/>
        </w:rPr>
        <w:t xml:space="preserve"> Electronic meeting</w:t>
      </w:r>
      <w:r>
        <w:rPr>
          <w:b/>
          <w:noProof/>
          <w:sz w:val="24"/>
        </w:rPr>
        <w:fldChar w:fldCharType="end"/>
      </w:r>
      <w:r w:rsidR="001D4273">
        <w:rPr>
          <w:b/>
          <w:noProof/>
          <w:sz w:val="24"/>
        </w:rPr>
        <w:t xml:space="preserve">, </w:t>
      </w:r>
      <w:r>
        <w:fldChar w:fldCharType="begin"/>
      </w:r>
      <w:r>
        <w:instrText xml:space="preserve"> DOCPROPERTY  StartDate  \* MERGEFORMAT </w:instrText>
      </w:r>
      <w:r>
        <w:fldChar w:fldCharType="separate"/>
      </w:r>
      <w:r w:rsidR="001D4273">
        <w:rPr>
          <w:b/>
          <w:noProof/>
          <w:sz w:val="24"/>
        </w:rPr>
        <w:t xml:space="preserve"> 16</w:t>
      </w:r>
      <w:r w:rsidR="001D4273">
        <w:rPr>
          <w:b/>
          <w:noProof/>
          <w:sz w:val="24"/>
          <w:vertAlign w:val="superscript"/>
        </w:rPr>
        <w:t>th</w:t>
      </w:r>
      <w:r w:rsidR="001D4273">
        <w:rPr>
          <w:b/>
          <w:noProof/>
          <w:sz w:val="24"/>
        </w:rPr>
        <w:t xml:space="preserve"> Aug</w:t>
      </w:r>
      <w:r>
        <w:rPr>
          <w:b/>
          <w:noProof/>
          <w:sz w:val="24"/>
        </w:rPr>
        <w:fldChar w:fldCharType="end"/>
      </w:r>
      <w:r w:rsidR="001D4273">
        <w:rPr>
          <w:b/>
          <w:noProof/>
          <w:sz w:val="24"/>
        </w:rPr>
        <w:t xml:space="preserve"> – 27</w:t>
      </w:r>
      <w:r w:rsidR="001D4273">
        <w:rPr>
          <w:b/>
          <w:noProof/>
          <w:sz w:val="24"/>
          <w:vertAlign w:val="superscript"/>
        </w:rPr>
        <w:t>th</w:t>
      </w:r>
      <w:r w:rsidR="001D4273">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5A7F7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B79CC" w:rsidR="001E41F3" w:rsidRPr="00410371" w:rsidRDefault="005A7F7A" w:rsidP="00983A5F">
            <w:pPr>
              <w:pStyle w:val="CRCoverPage"/>
              <w:spacing w:after="0"/>
              <w:jc w:val="center"/>
              <w:rPr>
                <w:noProof/>
              </w:rPr>
            </w:pPr>
            <w:r>
              <w:fldChar w:fldCharType="begin"/>
            </w:r>
            <w:r>
              <w:instrText xml:space="preserve"> DOCPROPERTY  Cr#  \* MERGEFORMAT </w:instrText>
            </w:r>
            <w:r>
              <w:fldChar w:fldCharType="separate"/>
            </w:r>
            <w:r w:rsidR="00983A5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A7F7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686C3" w:rsidR="001E41F3" w:rsidRPr="00410371" w:rsidRDefault="005A7F7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3459">
              <w:rPr>
                <w:b/>
                <w:noProof/>
                <w:sz w:val="28"/>
              </w:rPr>
              <w:t>5</w:t>
            </w:r>
            <w:r w:rsidR="009514D4">
              <w:rPr>
                <w:b/>
                <w:noProof/>
                <w:sz w:val="28"/>
              </w:rPr>
              <w:t>.</w:t>
            </w:r>
            <w:r w:rsidR="00F63459">
              <w:rPr>
                <w:b/>
                <w:noProof/>
                <w:sz w:val="28"/>
              </w:rPr>
              <w:t>1</w:t>
            </w:r>
            <w:r w:rsidR="00F21E71">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29EDE" w:rsidR="001E41F3" w:rsidRDefault="009514D4">
            <w:pPr>
              <w:pStyle w:val="CRCoverPage"/>
              <w:spacing w:after="0"/>
              <w:ind w:left="100"/>
              <w:rPr>
                <w:noProof/>
              </w:rPr>
            </w:pPr>
            <w:r>
              <w:rPr>
                <w:rFonts w:hint="eastAsia"/>
                <w:lang w:eastAsia="ja-JP"/>
              </w:rPr>
              <w:t>CR to</w:t>
            </w:r>
            <w:r w:rsidR="00F21E71">
              <w:rPr>
                <w:lang w:eastAsia="ja-JP"/>
              </w:rPr>
              <w:t xml:space="preserve"> General Test Parameters of </w:t>
            </w:r>
            <w:proofErr w:type="spellStart"/>
            <w:r w:rsidR="00F21E71">
              <w:rPr>
                <w:lang w:eastAsia="ja-JP"/>
              </w:rPr>
              <w:t>SCell</w:t>
            </w:r>
            <w:proofErr w:type="spellEnd"/>
            <w:r w:rsidR="00F21E71">
              <w:rPr>
                <w:lang w:eastAsia="ja-JP"/>
              </w:rPr>
              <w:t xml:space="preserve"> Activation and Deactivation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5A7F7A">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A7F7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0414F" w:rsidR="001E41F3" w:rsidRDefault="001D4273">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313EC" w14:textId="77777777" w:rsidR="001E41F3" w:rsidRDefault="00C20754">
            <w:pPr>
              <w:pStyle w:val="CRCoverPage"/>
              <w:spacing w:after="0"/>
              <w:ind w:left="100"/>
              <w:rPr>
                <w:noProof/>
              </w:rPr>
            </w:pPr>
            <w:r>
              <w:rPr>
                <w:rFonts w:hint="eastAsia"/>
                <w:noProof/>
                <w:lang w:eastAsia="ja-JP"/>
              </w:rPr>
              <w:t>・</w:t>
            </w:r>
            <w:r w:rsidR="00F21E71">
              <w:rPr>
                <w:noProof/>
              </w:rPr>
              <w:t xml:space="preserve">TRS settings for Config 1 and 3 are not specified in the general test parameters table in </w:t>
            </w:r>
            <w:r w:rsidR="00F67648">
              <w:rPr>
                <w:noProof/>
              </w:rPr>
              <w:t>A.</w:t>
            </w:r>
            <w:r w:rsidR="00F21E71">
              <w:rPr>
                <w:noProof/>
              </w:rPr>
              <w:t xml:space="preserve">6.5.3.1 (also used for </w:t>
            </w:r>
            <w:r w:rsidR="00F67648">
              <w:rPr>
                <w:noProof/>
              </w:rPr>
              <w:t>A.</w:t>
            </w:r>
            <w:r w:rsidR="00F21E71">
              <w:rPr>
                <w:noProof/>
              </w:rPr>
              <w:t xml:space="preserve">6.5.3.2, and </w:t>
            </w:r>
            <w:r w:rsidR="00F67648">
              <w:rPr>
                <w:noProof/>
              </w:rPr>
              <w:t>A.</w:t>
            </w:r>
            <w:r w:rsidR="00F21E71">
              <w:rPr>
                <w:noProof/>
              </w:rPr>
              <w:t>6.5.3.3).</w:t>
            </w:r>
          </w:p>
          <w:p w14:paraId="708AA7DE" w14:textId="23CF8842" w:rsidR="00C20754" w:rsidRDefault="00C20754" w:rsidP="00043431">
            <w:pPr>
              <w:pStyle w:val="CRCoverPage"/>
              <w:spacing w:after="0"/>
              <w:ind w:left="100"/>
              <w:rPr>
                <w:noProof/>
                <w:lang w:eastAsia="ja-JP"/>
              </w:rPr>
            </w:pPr>
            <w:r>
              <w:rPr>
                <w:rFonts w:hint="eastAsia"/>
                <w:noProof/>
                <w:lang w:eastAsia="ja-JP"/>
              </w:rPr>
              <w:t>・</w:t>
            </w:r>
            <w:r>
              <w:rPr>
                <w:rFonts w:hint="eastAsia"/>
                <w:noProof/>
                <w:lang w:eastAsia="ja-JP"/>
              </w:rPr>
              <w:t>T</w:t>
            </w:r>
            <w:r>
              <w:rPr>
                <w:noProof/>
                <w:lang w:eastAsia="ja-JP"/>
              </w:rPr>
              <w:t xml:space="preserve">he specified RMC Table for RMSI CORESET, CR.2.3, </w:t>
            </w:r>
            <w:r w:rsidR="00043431">
              <w:rPr>
                <w:noProof/>
                <w:lang w:eastAsia="ja-JP"/>
              </w:rPr>
              <w:t>does not exist</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19BA3" w14:textId="2CBA6AE8" w:rsidR="00A854F4" w:rsidRDefault="00A854F4" w:rsidP="00A854F4">
            <w:pPr>
              <w:pStyle w:val="CRCoverPage"/>
              <w:spacing w:after="0"/>
              <w:ind w:left="100"/>
              <w:rPr>
                <w:noProof/>
                <w:lang w:eastAsia="ja-JP"/>
              </w:rPr>
            </w:pPr>
            <w:r>
              <w:rPr>
                <w:rFonts w:hint="eastAsia"/>
                <w:noProof/>
                <w:lang w:eastAsia="ja-JP"/>
              </w:rPr>
              <w:t>・</w:t>
            </w:r>
            <w:r>
              <w:rPr>
                <w:rFonts w:hint="eastAsia"/>
                <w:noProof/>
                <w:lang w:eastAsia="ja-JP"/>
              </w:rPr>
              <w:t>A</w:t>
            </w:r>
            <w:r>
              <w:rPr>
                <w:noProof/>
                <w:lang w:eastAsia="ja-JP"/>
              </w:rPr>
              <w:t xml:space="preserve">dded TRS Config tables for Config 1 (TRS.1.1 FDD) and Config 3 (TRS.1.2 TDD) into the general test prameters table in </w:t>
            </w:r>
            <w:r w:rsidR="00F67648">
              <w:rPr>
                <w:noProof/>
                <w:lang w:eastAsia="ja-JP"/>
              </w:rPr>
              <w:t>A.</w:t>
            </w:r>
            <w:r>
              <w:rPr>
                <w:noProof/>
                <w:lang w:eastAsia="ja-JP"/>
              </w:rPr>
              <w:t>6.5.3.1.</w:t>
            </w:r>
          </w:p>
          <w:p w14:paraId="06A40E37" w14:textId="55FF8EEE" w:rsidR="00C20754" w:rsidRDefault="00C20754" w:rsidP="00A854F4">
            <w:pPr>
              <w:pStyle w:val="CRCoverPage"/>
              <w:spacing w:after="0"/>
              <w:ind w:left="100"/>
              <w:rPr>
                <w:noProof/>
                <w:lang w:eastAsia="ja-JP"/>
              </w:rPr>
            </w:pPr>
            <w:r>
              <w:rPr>
                <w:rFonts w:hint="eastAsia"/>
                <w:noProof/>
                <w:lang w:eastAsia="ja-JP"/>
              </w:rPr>
              <w:t>・</w:t>
            </w:r>
            <w:r>
              <w:rPr>
                <w:rFonts w:hint="eastAsia"/>
                <w:noProof/>
                <w:lang w:eastAsia="ja-JP"/>
              </w:rPr>
              <w:t>R</w:t>
            </w:r>
            <w:r>
              <w:rPr>
                <w:noProof/>
                <w:lang w:eastAsia="ja-JP"/>
              </w:rPr>
              <w:t>eplaced the RMC Table for RMSI CORESET with “CR.2.1”.</w:t>
            </w:r>
          </w:p>
          <w:p w14:paraId="31C656EC" w14:textId="5E80616E" w:rsidR="00F21E71" w:rsidRDefault="00A854F4" w:rsidP="00A854F4">
            <w:pPr>
              <w:pStyle w:val="CRCoverPage"/>
              <w:spacing w:after="0"/>
              <w:ind w:left="100"/>
              <w:rPr>
                <w:noProof/>
                <w:lang w:eastAsia="ja-JP"/>
              </w:rPr>
            </w:pPr>
            <w:r>
              <w:rPr>
                <w:rFonts w:hint="eastAsia"/>
                <w:noProof/>
                <w:lang w:eastAsia="ja-JP"/>
              </w:rPr>
              <w:t>・</w:t>
            </w:r>
            <w:r>
              <w:rPr>
                <w:noProof/>
                <w:lang w:eastAsia="ja-JP"/>
              </w:rPr>
              <w:t xml:space="preserve">Fixed PDSCH, Dedicated CORESET, and RMSI CORESET RMC table names for Config 3 (missing ‘.’ delimiter) in the general test parameters table in </w:t>
            </w:r>
            <w:r w:rsidR="00F67648">
              <w:rPr>
                <w:noProof/>
                <w:lang w:eastAsia="ja-JP"/>
              </w:rPr>
              <w:t>A.</w:t>
            </w:r>
            <w:r>
              <w:rPr>
                <w:noProof/>
                <w:lang w:eastAsia="ja-JP"/>
              </w:rPr>
              <w:t>6.5.3.1.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438CE" w:rsidR="001E41F3" w:rsidRDefault="00F21E71">
            <w:pPr>
              <w:pStyle w:val="CRCoverPage"/>
              <w:spacing w:after="0"/>
              <w:ind w:left="100"/>
              <w:rPr>
                <w:noProof/>
              </w:rPr>
            </w:pPr>
            <w:r>
              <w:rPr>
                <w:noProof/>
              </w:rPr>
              <w:t>A conformant UE may fail the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F7FBBAC" w:rsidR="001E41F3" w:rsidRDefault="00336488">
            <w:pPr>
              <w:pStyle w:val="CRCoverPage"/>
              <w:spacing w:after="0"/>
              <w:ind w:left="100"/>
              <w:rPr>
                <w:rFonts w:hint="eastAsia"/>
                <w:noProof/>
                <w:lang w:eastAsia="ja-JP"/>
              </w:rPr>
            </w:pPr>
            <w:r>
              <w:rPr>
                <w:rFonts w:hint="eastAsia"/>
                <w:noProof/>
                <w:lang w:eastAsia="ja-JP"/>
              </w:rPr>
              <w:t>A</w:t>
            </w:r>
            <w:r>
              <w:rPr>
                <w:noProof/>
                <w:lang w:eastAsia="ja-JP"/>
              </w:rPr>
              <w:t xml:space="preserve">.6.5.3.1 </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E13C02" w14:textId="77777777" w:rsidR="00C27595" w:rsidRPr="00A62BB0" w:rsidRDefault="00C27595" w:rsidP="00C27595">
      <w:pPr>
        <w:pStyle w:val="4"/>
        <w:rPr>
          <w:lang w:val="en-US" w:eastAsia="zh-CN"/>
        </w:rPr>
      </w:pPr>
      <w:r w:rsidRPr="009264FA">
        <w:rPr>
          <w:lang w:val="en-US" w:eastAsia="zh-CN"/>
        </w:rPr>
        <w:t>A.6.5.3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65C7C7A1" w14:textId="77777777" w:rsidR="00C27595" w:rsidRPr="00A62BB0" w:rsidRDefault="00C27595" w:rsidP="00C27595">
      <w:pPr>
        <w:pStyle w:val="5"/>
        <w:rPr>
          <w:lang w:eastAsia="zh-CN"/>
        </w:rPr>
      </w:pPr>
      <w:bookmarkStart w:id="1" w:name="_Toc368028284"/>
      <w:r w:rsidRPr="009264FA">
        <w:rPr>
          <w:lang w:eastAsia="zh-CN"/>
        </w:rPr>
        <w:t>A.6.5.3.1.1</w:t>
      </w:r>
      <w:r w:rsidRPr="00A62BB0">
        <w:rPr>
          <w:lang w:eastAsia="zh-CN"/>
        </w:rPr>
        <w:tab/>
        <w:t>Test Purpose and Environment</w:t>
      </w:r>
      <w:bookmarkEnd w:id="1"/>
    </w:p>
    <w:p w14:paraId="3C426074" w14:textId="77777777" w:rsidR="00C27595" w:rsidRPr="00A62BB0" w:rsidRDefault="00C27595" w:rsidP="00C27595">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597B0A5F" w14:textId="77777777" w:rsidR="00C27595" w:rsidRPr="00A62BB0" w:rsidRDefault="00C27595" w:rsidP="00C27595">
      <w:r w:rsidRPr="00A62BB0">
        <w:t>The supported test configurations are shown in table A.</w:t>
      </w:r>
      <w:r w:rsidRPr="00A62BB0">
        <w:rPr>
          <w:lang w:eastAsia="zh-CN"/>
        </w:rPr>
        <w:t>6</w:t>
      </w:r>
      <w:r w:rsidRPr="00A62BB0">
        <w:t>.5.3.1.1-1 below. The test parameters are given in Tables A.</w:t>
      </w:r>
      <w:bookmarkStart w:id="2" w:name="_Hlk524946741"/>
      <w:r w:rsidRPr="00A62BB0">
        <w:rPr>
          <w:lang w:eastAsia="zh-CN"/>
        </w:rPr>
        <w:t>6</w:t>
      </w:r>
      <w:r w:rsidRPr="00A62BB0">
        <w:t>.5.3.1</w:t>
      </w:r>
      <w:bookmarkEnd w:id="2"/>
      <w:r w:rsidRPr="00A62BB0">
        <w:t>.1-2 and cell-specific parameters in A.</w:t>
      </w:r>
      <w:r w:rsidRPr="00A62BB0">
        <w:rPr>
          <w:lang w:eastAsia="zh-CN"/>
        </w:rPr>
        <w:t>6</w:t>
      </w:r>
      <w:r w:rsidRPr="00A62BB0">
        <w:t xml:space="preserve">.5.3.1.1-3 below.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w:t>
      </w:r>
      <w:proofErr w:type="spellStart"/>
      <w:r w:rsidRPr="00A62BB0">
        <w:rPr>
          <w:lang w:eastAsia="zh-CN"/>
        </w:rPr>
        <w:t>PCell</w:t>
      </w:r>
      <w:proofErr w:type="spellEnd"/>
      <w:r w:rsidRPr="00A62BB0">
        <w:rPr>
          <w:lang w:eastAsia="zh-CN"/>
        </w:rPr>
        <w:t xml:space="preserve"> </w:t>
      </w:r>
      <w:r w:rsidRPr="00A62BB0">
        <w:t>throughout the whole test.</w:t>
      </w:r>
    </w:p>
    <w:p w14:paraId="6049BC3F" w14:textId="77777777" w:rsidR="00C27595" w:rsidRPr="00A62BB0" w:rsidRDefault="00C27595" w:rsidP="00C27595">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w:t>
      </w:r>
      <w:proofErr w:type="spellStart"/>
      <w:r w:rsidRPr="00A62BB0">
        <w:rPr>
          <w:lang w:eastAsia="zh-CN"/>
        </w:rPr>
        <w:t>SCell</w:t>
      </w:r>
      <w:proofErr w:type="spellEnd"/>
      <w:r w:rsidRPr="00A62BB0">
        <w:rPr>
          <w:lang w:eastAsia="zh-CN"/>
        </w:rPr>
        <w:t xml:space="preserve">. </w:t>
      </w:r>
    </w:p>
    <w:p w14:paraId="07C79FA5" w14:textId="77777777" w:rsidR="00C27595" w:rsidRPr="00A62BB0" w:rsidRDefault="00C27595" w:rsidP="00C27595">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0443FDB" w14:textId="77777777" w:rsidR="00C27595" w:rsidRPr="00A62BB0" w:rsidRDefault="00C27595" w:rsidP="00C27595">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5526FE7" w14:textId="77777777" w:rsidR="00C27595" w:rsidRPr="00A62BB0" w:rsidRDefault="00C27595" w:rsidP="00C27595">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69BC55C" w14:textId="77777777" w:rsidR="00C27595" w:rsidRPr="00A62BB0" w:rsidRDefault="00C27595" w:rsidP="00C27595">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00EF4F77" w14:textId="77777777" w:rsidR="00C27595" w:rsidRPr="00A62BB0" w:rsidRDefault="00C27595" w:rsidP="00C27595">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7C83110" w14:textId="77777777" w:rsidR="00C27595" w:rsidRPr="00A62BB0" w:rsidRDefault="00C27595" w:rsidP="00C27595">
      <w:pPr>
        <w:pStyle w:val="TH"/>
        <w:rPr>
          <w:lang w:eastAsia="zh-CN"/>
        </w:rPr>
      </w:pPr>
      <w:r w:rsidRPr="00A62BB0">
        <w:t>Table A.</w:t>
      </w:r>
      <w:r w:rsidRPr="00A62BB0">
        <w:rPr>
          <w:lang w:eastAsia="zh-CN"/>
        </w:rPr>
        <w:t>6</w:t>
      </w:r>
      <w:r w:rsidRPr="00A62BB0">
        <w:t xml:space="preserve">.5.3.1.1-1: known FR1 </w:t>
      </w:r>
      <w:proofErr w:type="spellStart"/>
      <w:r w:rsidRPr="00A62BB0">
        <w:t>SCell</w:t>
      </w:r>
      <w:proofErr w:type="spellEnd"/>
      <w:r w:rsidRPr="00A62BB0">
        <w:t xml:space="preserve"> activation in non-DRX for 160ms </w:t>
      </w:r>
      <w:proofErr w:type="spellStart"/>
      <w:r w:rsidRPr="00A62BB0">
        <w:t>SCell</w:t>
      </w:r>
      <w:proofErr w:type="spellEnd"/>
      <w:r w:rsidRPr="00A62BB0">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C27595" w:rsidRPr="00A62BB0" w14:paraId="7B50FD6C" w14:textId="77777777" w:rsidTr="00B9005B">
        <w:tc>
          <w:tcPr>
            <w:tcW w:w="1696" w:type="dxa"/>
          </w:tcPr>
          <w:p w14:paraId="560F32CA" w14:textId="77777777" w:rsidR="00C27595" w:rsidRPr="00A62BB0" w:rsidRDefault="00C27595" w:rsidP="00B9005B">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201C5E0E" w14:textId="77777777" w:rsidR="00C27595" w:rsidRPr="00A62BB0" w:rsidRDefault="00C27595" w:rsidP="00B9005B">
            <w:pPr>
              <w:keepNext/>
              <w:keepLines/>
              <w:spacing w:after="0"/>
              <w:jc w:val="center"/>
              <w:rPr>
                <w:rFonts w:ascii="Arial" w:hAnsi="Arial"/>
                <w:b/>
                <w:sz w:val="18"/>
                <w:lang w:eastAsia="zh-CN"/>
              </w:rPr>
            </w:pPr>
            <w:r w:rsidRPr="00A62BB0">
              <w:rPr>
                <w:rFonts w:ascii="Arial" w:hAnsi="Arial"/>
                <w:b/>
                <w:sz w:val="18"/>
                <w:lang w:eastAsia="zh-CN"/>
              </w:rPr>
              <w:t>Description</w:t>
            </w:r>
          </w:p>
        </w:tc>
      </w:tr>
      <w:tr w:rsidR="00C27595" w:rsidRPr="00A62BB0" w14:paraId="072EC5C3" w14:textId="77777777" w:rsidTr="00B9005B">
        <w:tc>
          <w:tcPr>
            <w:tcW w:w="1696" w:type="dxa"/>
          </w:tcPr>
          <w:p w14:paraId="6D171D3B" w14:textId="77777777" w:rsidR="00C27595" w:rsidRPr="00A62BB0" w:rsidRDefault="00C27595" w:rsidP="00B9005B">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2AC94A29" w14:textId="77777777" w:rsidR="00C27595" w:rsidRPr="00A62BB0" w:rsidRDefault="00C27595" w:rsidP="00B9005B">
            <w:pPr>
              <w:keepNext/>
              <w:keepLines/>
              <w:spacing w:after="0"/>
              <w:rPr>
                <w:rFonts w:ascii="Arial" w:hAnsi="Arial"/>
                <w:sz w:val="18"/>
                <w:lang w:eastAsia="zh-CN"/>
              </w:rPr>
            </w:pPr>
            <w:r w:rsidRPr="00A62BB0">
              <w:rPr>
                <w:rFonts w:ascii="Arial" w:hAnsi="Arial"/>
                <w:sz w:val="18"/>
              </w:rPr>
              <w:t>NR 15 kHz SSB SCS, 10 MHz bandwidth, FDD duplex mode</w:t>
            </w:r>
          </w:p>
        </w:tc>
      </w:tr>
      <w:tr w:rsidR="00C27595" w:rsidRPr="00A62BB0" w14:paraId="014DB648" w14:textId="77777777" w:rsidTr="00B9005B">
        <w:tc>
          <w:tcPr>
            <w:tcW w:w="1696" w:type="dxa"/>
          </w:tcPr>
          <w:p w14:paraId="28658C87" w14:textId="77777777" w:rsidR="00C27595" w:rsidRPr="00A62BB0" w:rsidRDefault="00C27595" w:rsidP="00B9005B">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5ACCE3D8" w14:textId="77777777" w:rsidR="00C27595" w:rsidRPr="00A62BB0" w:rsidRDefault="00C27595" w:rsidP="00B9005B">
            <w:pPr>
              <w:keepNext/>
              <w:keepLines/>
              <w:spacing w:after="0"/>
              <w:rPr>
                <w:rFonts w:ascii="Arial" w:hAnsi="Arial"/>
                <w:sz w:val="18"/>
                <w:lang w:eastAsia="zh-CN"/>
              </w:rPr>
            </w:pPr>
            <w:r w:rsidRPr="00A62BB0">
              <w:rPr>
                <w:rFonts w:ascii="Arial" w:hAnsi="Arial"/>
                <w:sz w:val="18"/>
              </w:rPr>
              <w:t>NR 15 kHz SSB SCS, 10 MHz bandwidth, TDD duplex mode</w:t>
            </w:r>
          </w:p>
        </w:tc>
      </w:tr>
      <w:tr w:rsidR="00C27595" w:rsidRPr="00A62BB0" w14:paraId="727D8E80" w14:textId="77777777" w:rsidTr="00B9005B">
        <w:tc>
          <w:tcPr>
            <w:tcW w:w="1696" w:type="dxa"/>
          </w:tcPr>
          <w:p w14:paraId="1D568F59" w14:textId="77777777" w:rsidR="00C27595" w:rsidRPr="00A62BB0" w:rsidRDefault="00C27595" w:rsidP="00B9005B">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1CC5FCBD" w14:textId="77777777" w:rsidR="00C27595" w:rsidRPr="00A62BB0" w:rsidRDefault="00C27595" w:rsidP="00B9005B">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C27595" w:rsidRPr="00A62BB0" w14:paraId="421611B2" w14:textId="77777777" w:rsidTr="00B9005B">
        <w:tc>
          <w:tcPr>
            <w:tcW w:w="9350" w:type="dxa"/>
            <w:gridSpan w:val="2"/>
          </w:tcPr>
          <w:p w14:paraId="55D0B0A8" w14:textId="77777777" w:rsidR="00C27595" w:rsidRPr="00A62BB0" w:rsidRDefault="00C27595" w:rsidP="00B9005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3B1AC62" w14:textId="77777777" w:rsidR="00C27595" w:rsidRPr="00A62BB0" w:rsidRDefault="00C27595" w:rsidP="00C27595">
      <w:pPr>
        <w:rPr>
          <w:lang w:eastAsia="zh-CN"/>
        </w:rPr>
      </w:pPr>
    </w:p>
    <w:p w14:paraId="322F19D2" w14:textId="77777777" w:rsidR="00C27595" w:rsidRPr="00A62BB0" w:rsidRDefault="00C27595" w:rsidP="00C27595">
      <w:pPr>
        <w:rPr>
          <w:lang w:eastAsia="zh-CN"/>
        </w:rPr>
      </w:pPr>
    </w:p>
    <w:p w14:paraId="53FE6E8C" w14:textId="77777777" w:rsidR="00C27595" w:rsidRPr="00A62BB0" w:rsidRDefault="00C27595" w:rsidP="00C27595">
      <w:pPr>
        <w:pStyle w:val="TH"/>
      </w:pPr>
      <w:r w:rsidRPr="00A62BB0">
        <w:lastRenderedPageBreak/>
        <w:t>Table A.</w:t>
      </w:r>
      <w:r w:rsidRPr="00A62BB0">
        <w:rPr>
          <w:lang w:eastAsia="zh-CN"/>
        </w:rPr>
        <w:t>6</w:t>
      </w:r>
      <w:r w:rsidRPr="00A62BB0">
        <w:t xml:space="preserve">.5.3.1.1-2: General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7595" w:rsidRPr="00A62BB0" w14:paraId="6C978A4A"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E3C1DB" w14:textId="77777777" w:rsidR="00C27595" w:rsidRPr="00A62BB0" w:rsidRDefault="00C27595" w:rsidP="00B9005B">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90D5F5" w14:textId="77777777" w:rsidR="00C27595" w:rsidRPr="00A62BB0" w:rsidRDefault="00C27595" w:rsidP="00B9005B">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D6D0B52" w14:textId="77777777" w:rsidR="00C27595" w:rsidRPr="00A62BB0" w:rsidRDefault="00C27595" w:rsidP="00B9005B">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B58112C" w14:textId="77777777" w:rsidR="00C27595" w:rsidRPr="00A62BB0" w:rsidRDefault="00C27595" w:rsidP="00B9005B">
            <w:pPr>
              <w:keepNext/>
              <w:keepLines/>
              <w:spacing w:after="0"/>
              <w:jc w:val="center"/>
              <w:rPr>
                <w:rFonts w:ascii="Arial" w:hAnsi="Arial" w:cs="Arial"/>
                <w:b/>
                <w:sz w:val="18"/>
                <w:lang w:eastAsia="ja-JP"/>
              </w:rPr>
            </w:pPr>
            <w:r w:rsidRPr="00A62BB0">
              <w:rPr>
                <w:rFonts w:ascii="Arial" w:hAnsi="Arial" w:cs="Arial"/>
                <w:b/>
                <w:sz w:val="18"/>
              </w:rPr>
              <w:t>Comment</w:t>
            </w:r>
          </w:p>
        </w:tc>
      </w:tr>
      <w:tr w:rsidR="00C27595" w:rsidRPr="00A62BB0" w14:paraId="475355FB"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A139C3" w14:textId="77777777" w:rsidR="00C27595" w:rsidRPr="00A62BB0" w:rsidRDefault="00C27595" w:rsidP="00B9005B">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31B181" w14:textId="77777777" w:rsidR="00C27595" w:rsidRPr="00A62BB0" w:rsidRDefault="00C27595" w:rsidP="00B9005B">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73562A" w14:textId="77777777" w:rsidR="00C27595" w:rsidRPr="00A62BB0" w:rsidRDefault="00C27595" w:rsidP="00B9005B">
            <w:pPr>
              <w:keepNext/>
              <w:keepLines/>
              <w:spacing w:after="0"/>
              <w:jc w:val="center"/>
              <w:rPr>
                <w:rFonts w:ascii="Arial"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CBD5ADB"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lang w:eastAsia="zh-CN"/>
              </w:rPr>
              <w:t>T</w:t>
            </w:r>
            <w:r w:rsidRPr="00A62BB0">
              <w:rPr>
                <w:rFonts w:ascii="Arial" w:hAnsi="Arial" w:cs="v4.2.0"/>
                <w:sz w:val="18"/>
              </w:rPr>
              <w:t>wo NR radio channel (</w:t>
            </w:r>
            <w:r w:rsidRPr="00A62BB0">
              <w:rPr>
                <w:rFonts w:ascii="Arial" w:hAnsi="Arial" w:cs="v4.2.0"/>
                <w:sz w:val="18"/>
                <w:lang w:eastAsia="zh-CN"/>
              </w:rPr>
              <w:t xml:space="preserve">1, </w:t>
            </w:r>
            <w:r w:rsidRPr="00A62BB0">
              <w:rPr>
                <w:rFonts w:ascii="Arial" w:hAnsi="Arial" w:cs="v4.2.0"/>
                <w:sz w:val="18"/>
              </w:rPr>
              <w:t>2) are used for this test</w:t>
            </w:r>
          </w:p>
        </w:tc>
      </w:tr>
      <w:tr w:rsidR="00C27595" w:rsidRPr="00A62BB0" w14:paraId="7FE874B1"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65087"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1C3CC8" w14:textId="77777777" w:rsidR="00C27595" w:rsidRPr="00A62BB0" w:rsidRDefault="00C27595" w:rsidP="00B9005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4BA84"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5844F71" w14:textId="77777777" w:rsidR="00C27595" w:rsidRPr="00A62BB0" w:rsidRDefault="00C27595" w:rsidP="00B9005B">
            <w:pPr>
              <w:keepNext/>
              <w:keepLines/>
              <w:spacing w:after="0"/>
              <w:rPr>
                <w:rFonts w:ascii="Arial" w:hAnsi="Arial" w:cs="v4.2.0"/>
                <w:sz w:val="18"/>
                <w:lang w:eastAsia="zh-CN"/>
              </w:rPr>
            </w:pPr>
            <w:r w:rsidRPr="00A62BB0">
              <w:rPr>
                <w:rFonts w:ascii="Arial" w:hAnsi="Arial" w:cs="v4.2.0"/>
                <w:sz w:val="18"/>
              </w:rPr>
              <w:t xml:space="preserve">Primary cell on </w:t>
            </w:r>
            <w:r w:rsidRPr="00A62BB0">
              <w:rPr>
                <w:rFonts w:ascii="Arial" w:hAnsi="Arial" w:cs="v4.2.0"/>
                <w:sz w:val="18"/>
                <w:lang w:eastAsia="zh-CN"/>
              </w:rPr>
              <w:t>NR</w:t>
            </w:r>
            <w:r w:rsidRPr="00A62BB0">
              <w:rPr>
                <w:rFonts w:ascii="Arial" w:hAnsi="Arial" w:cs="v4.2.0"/>
                <w:sz w:val="18"/>
              </w:rPr>
              <w:t xml:space="preserve"> RF channel number 1.</w:t>
            </w:r>
          </w:p>
        </w:tc>
      </w:tr>
      <w:tr w:rsidR="00C27595" w:rsidRPr="00A62BB0" w14:paraId="7BCF6035"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1B7EB"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897188" w14:textId="77777777" w:rsidR="00C27595" w:rsidRPr="00A62BB0" w:rsidRDefault="00C27595" w:rsidP="00B9005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D57355" w14:textId="77777777" w:rsidR="00C27595" w:rsidRPr="00A62BB0" w:rsidRDefault="00C27595" w:rsidP="00B9005B">
            <w:pPr>
              <w:keepNext/>
              <w:keepLines/>
              <w:spacing w:after="0"/>
              <w:jc w:val="center"/>
              <w:rPr>
                <w:rFonts w:ascii="Arial" w:hAnsi="Arial" w:cs="v4.2.0"/>
                <w:sz w:val="18"/>
                <w:lang w:eastAsia="zh-CN"/>
              </w:rPr>
            </w:pPr>
            <w:r w:rsidRPr="00A62BB0">
              <w:rPr>
                <w:rFonts w:ascii="Arial" w:hAnsi="Arial" w:cs="v4.2.0"/>
                <w:sz w:val="18"/>
              </w:rPr>
              <w:t xml:space="preserve">Cell </w:t>
            </w:r>
            <w:r w:rsidRPr="00A62BB0">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B64059" w14:textId="77777777" w:rsidR="00C27595" w:rsidRPr="00A62BB0" w:rsidRDefault="00C27595" w:rsidP="00B9005B">
            <w:pPr>
              <w:keepNext/>
              <w:keepLines/>
              <w:spacing w:after="0"/>
              <w:rPr>
                <w:rFonts w:ascii="Arial" w:hAnsi="Arial" w:cs="v4.2.0"/>
                <w:sz w:val="18"/>
                <w:lang w:eastAsia="zh-CN"/>
              </w:rPr>
            </w:pPr>
            <w:r w:rsidRPr="00A62BB0">
              <w:rPr>
                <w:rFonts w:ascii="Arial" w:hAnsi="Arial" w:cs="v4.2.0"/>
                <w:sz w:val="18"/>
              </w:rPr>
              <w:t xml:space="preserve">Configured deactivated secondary cell on NR RF channel number </w:t>
            </w:r>
            <w:r w:rsidRPr="00A62BB0">
              <w:rPr>
                <w:rFonts w:ascii="Arial" w:hAnsi="Arial" w:cs="v4.2.0"/>
                <w:sz w:val="18"/>
                <w:lang w:eastAsia="zh-CN"/>
              </w:rPr>
              <w:t>2</w:t>
            </w:r>
          </w:p>
        </w:tc>
      </w:tr>
      <w:tr w:rsidR="00C27595" w:rsidRPr="00A62BB0" w14:paraId="02E5C2E0"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AAD533"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C200C8" w14:textId="77777777" w:rsidR="00C27595" w:rsidRPr="00A62BB0" w:rsidRDefault="00C27595" w:rsidP="00B9005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A4F125"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0C3CEEA" w14:textId="77777777" w:rsidR="00C27595" w:rsidRPr="00A62BB0" w:rsidRDefault="00C27595" w:rsidP="00B9005B">
            <w:pPr>
              <w:keepNext/>
              <w:keepLines/>
              <w:spacing w:after="0"/>
              <w:rPr>
                <w:rFonts w:ascii="Arial" w:hAnsi="Arial" w:cs="v4.2.0"/>
                <w:sz w:val="18"/>
                <w:lang w:eastAsia="ja-JP"/>
              </w:rPr>
            </w:pPr>
          </w:p>
        </w:tc>
      </w:tr>
      <w:tr w:rsidR="00C27595" w:rsidRPr="00A62BB0" w14:paraId="536CA48C"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71B303" w14:textId="77777777" w:rsidR="00C27595" w:rsidRPr="00A62BB0" w:rsidRDefault="00C27595" w:rsidP="00B9005B">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ED574D" w14:textId="77777777" w:rsidR="00C27595" w:rsidRPr="00A62BB0" w:rsidRDefault="00C27595" w:rsidP="00B9005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B1451"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4873E46"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Continuous monitoring of primary cell</w:t>
            </w:r>
          </w:p>
        </w:tc>
      </w:tr>
      <w:tr w:rsidR="00C27595" w:rsidRPr="00A62BB0" w14:paraId="5F25A1B5"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tcPr>
          <w:p w14:paraId="09F173A4" w14:textId="77777777" w:rsidR="00C27595" w:rsidRPr="00A62BB0" w:rsidRDefault="00C27595" w:rsidP="00B9005B">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EEE19D2" w14:textId="77777777" w:rsidR="00C27595" w:rsidRPr="00A62BB0" w:rsidRDefault="00C27595" w:rsidP="00B9005B">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614C74" w14:textId="77777777" w:rsidR="00C27595" w:rsidRPr="00A62BB0" w:rsidRDefault="00C27595" w:rsidP="00B9005B">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32BEDCB4" w14:textId="77777777" w:rsidR="00C27595" w:rsidRPr="00A62BB0" w:rsidRDefault="00C27595" w:rsidP="00B9005B">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w:t>
            </w:r>
            <w:r>
              <w:rPr>
                <w:rFonts w:ascii="Arial" w:hAnsi="Arial" w:cs="v4.2.0"/>
                <w:sz w:val="18"/>
              </w:rPr>
              <w:t>four slots</w:t>
            </w:r>
          </w:p>
        </w:tc>
      </w:tr>
      <w:tr w:rsidR="00C27595" w:rsidRPr="00A62BB0" w14:paraId="33745990"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B97F0F"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4C4848"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7D9FDC"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6AB37B"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C27595" w:rsidRPr="00A62BB0" w14:paraId="630B0185"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CC806" w14:textId="77777777" w:rsidR="00C27595" w:rsidRPr="00A62BB0" w:rsidRDefault="00C27595" w:rsidP="00B9005B">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2586F" w14:textId="77777777" w:rsidR="00C27595" w:rsidRPr="00A62BB0" w:rsidRDefault="00C27595" w:rsidP="00B9005B">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2F77463"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2A38E08B" w14:textId="77777777" w:rsidR="00C27595" w:rsidRPr="00A62BB0" w:rsidRDefault="00C27595" w:rsidP="00B9005B">
            <w:pPr>
              <w:keepNext/>
              <w:keepLines/>
              <w:spacing w:after="0"/>
              <w:rPr>
                <w:rFonts w:ascii="Arial" w:hAnsi="Arial" w:cs="v4.2.0"/>
                <w:sz w:val="18"/>
                <w:lang w:eastAsia="ja-JP"/>
              </w:rPr>
            </w:pPr>
          </w:p>
        </w:tc>
      </w:tr>
      <w:tr w:rsidR="00C27595" w:rsidRPr="00A62BB0" w14:paraId="6547917D"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464108" w14:textId="77777777" w:rsidR="00C27595" w:rsidRPr="00A62BB0" w:rsidRDefault="00C27595" w:rsidP="00B9005B">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399117"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80209C" w14:textId="77777777" w:rsidR="00C27595" w:rsidRPr="00A62BB0" w:rsidRDefault="00C27595" w:rsidP="00B9005B">
            <w:pPr>
              <w:keepNext/>
              <w:keepLines/>
              <w:spacing w:after="0"/>
              <w:jc w:val="center"/>
              <w:rPr>
                <w:rFonts w:ascii="Arial" w:hAnsi="Arial" w:cs="v4.2.0"/>
                <w:sz w:val="18"/>
                <w:lang w:eastAsia="zh-CN"/>
              </w:rPr>
            </w:pPr>
            <w:r w:rsidRPr="00A62BB0">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76FC0E4" w14:textId="77777777" w:rsidR="00C27595" w:rsidRPr="00A62BB0" w:rsidRDefault="00C27595" w:rsidP="00B9005B">
            <w:pPr>
              <w:keepNext/>
              <w:keepLines/>
              <w:spacing w:after="0"/>
              <w:rPr>
                <w:rFonts w:ascii="Arial" w:hAnsi="Arial" w:cs="v4.2.0"/>
                <w:sz w:val="18"/>
                <w:lang w:eastAsia="ja-JP"/>
              </w:rPr>
            </w:pPr>
          </w:p>
        </w:tc>
      </w:tr>
      <w:tr w:rsidR="00C27595" w:rsidRPr="00A62BB0" w14:paraId="43A01A37"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55E20" w14:textId="77777777" w:rsidR="00C27595" w:rsidRPr="00A62BB0" w:rsidRDefault="00C27595" w:rsidP="00B9005B">
            <w:pPr>
              <w:keepNext/>
              <w:keepLines/>
              <w:spacing w:after="0"/>
              <w:rPr>
                <w:rFonts w:ascii="Arial" w:hAnsi="Arial" w:cs="Arial"/>
                <w:sz w:val="18"/>
                <w:lang w:eastAsia="ja-JP"/>
              </w:rPr>
            </w:pPr>
            <w:r w:rsidRPr="00A62BB0">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18B2D0"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90B074"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3CE1247" w14:textId="77777777" w:rsidR="00C27595" w:rsidRPr="00A62BB0" w:rsidRDefault="00C27595" w:rsidP="00B9005B">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C27595" w:rsidRPr="00A62BB0" w14:paraId="567879EE"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1A8386"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499D3"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E0E18"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1D6F6B6A"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C27595" w:rsidRPr="00A62BB0" w14:paraId="0A6E9221"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EA70AE"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F1BF84"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4D11E8"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2B4BACA"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C27595" w:rsidRPr="00A62BB0" w14:paraId="5FF36C9A"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E8BF0C" w14:textId="77777777" w:rsidR="00C27595" w:rsidRPr="00A62BB0" w:rsidRDefault="00C27595" w:rsidP="00B9005B">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F61F00"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03590" w14:textId="77777777" w:rsidR="00C27595" w:rsidRPr="00A62BB0" w:rsidRDefault="00C27595" w:rsidP="00B9005B">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AE3CB1A" w14:textId="77777777" w:rsidR="00C27595" w:rsidRPr="00A62BB0" w:rsidRDefault="00C27595" w:rsidP="00B9005B">
            <w:pPr>
              <w:pStyle w:val="TAL"/>
            </w:pPr>
            <w:r w:rsidRPr="00A62BB0">
              <w:t xml:space="preserve">During this time the UE shall deactivate the </w:t>
            </w:r>
            <w:proofErr w:type="spellStart"/>
            <w:r w:rsidRPr="00A62BB0">
              <w:t>SCell</w:t>
            </w:r>
            <w:proofErr w:type="spellEnd"/>
            <w:r w:rsidRPr="00A62BB0">
              <w:t>.</w:t>
            </w:r>
          </w:p>
        </w:tc>
      </w:tr>
      <w:tr w:rsidR="00C27595" w:rsidRPr="00A62BB0" w14:paraId="22DDCCAB"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tcPr>
          <w:p w14:paraId="189A26B7" w14:textId="77777777" w:rsidR="00C27595" w:rsidRPr="00A62BB0" w:rsidRDefault="00C27595" w:rsidP="00B9005B">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CCBFAFE" w14:textId="77777777" w:rsidR="00C27595" w:rsidRPr="00A62BB0" w:rsidRDefault="00C27595" w:rsidP="00B9005B">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868CB2C" w14:textId="77777777" w:rsidR="00C27595" w:rsidRPr="00A62BB0" w:rsidRDefault="00C27595" w:rsidP="00B9005B">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17473C37" w14:textId="77777777" w:rsidR="00C27595" w:rsidRPr="00A62BB0" w:rsidRDefault="00C27595" w:rsidP="00B9005B">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lang w:eastAsia="zh-CN"/>
              </w:rPr>
              <w:t>, the value of k should be the minimum value defined in TS 38.213 [3] depends on UE’s capability</w:t>
            </w:r>
          </w:p>
        </w:tc>
      </w:tr>
      <w:tr w:rsidR="00C27595" w:rsidRPr="00A62BB0" w14:paraId="6EED6D74" w14:textId="77777777" w:rsidTr="00B9005B">
        <w:trPr>
          <w:cantSplit/>
          <w:jc w:val="center"/>
        </w:trPr>
        <w:tc>
          <w:tcPr>
            <w:tcW w:w="2517" w:type="dxa"/>
            <w:tcBorders>
              <w:top w:val="single" w:sz="4" w:space="0" w:color="auto"/>
              <w:left w:val="single" w:sz="4" w:space="0" w:color="auto"/>
              <w:bottom w:val="single" w:sz="4" w:space="0" w:color="auto"/>
              <w:right w:val="single" w:sz="4" w:space="0" w:color="auto"/>
            </w:tcBorders>
          </w:tcPr>
          <w:p w14:paraId="320188EC" w14:textId="77777777" w:rsidR="00C27595" w:rsidRPr="00A62BB0" w:rsidRDefault="00C27595" w:rsidP="00B9005B">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EEA68A" w14:textId="77777777" w:rsidR="00C27595" w:rsidRPr="00A62BB0" w:rsidRDefault="00C27595" w:rsidP="00B9005B">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177F00D" w14:textId="77777777" w:rsidR="00C27595" w:rsidRPr="00A62BB0" w:rsidRDefault="00C27595" w:rsidP="00B9005B">
            <w:pPr>
              <w:pStyle w:val="TAC"/>
              <w:rPr>
                <w:rFonts w:cs="v4.2.0"/>
              </w:rPr>
            </w:pPr>
            <m:oMathPara>
              <m:oMath>
                <m:r>
                  <m:rPr>
                    <m:sty m:val="p"/>
                  </m:rPr>
                  <w:rPr>
                    <w:rFonts w:ascii="Cambria Math" w:hAnsi="Cambria Math" w:cs="v4.2.0"/>
                  </w:rPr>
                  <m:t>10+5</m:t>
                </m:r>
                <m:r>
                  <m:rPr>
                    <m:sty m:val="p"/>
                  </m:rPr>
                  <w:rPr>
                    <w:rFonts w:ascii="Cambria Math" w:hAnsi="Cambria Math"/>
                  </w:rPr>
                  <m:t>⋅</m:t>
                </m:r>
                <m:sSup>
                  <m:sSupPr>
                    <m:ctrlPr>
                      <w:rPr>
                        <w:rFonts w:ascii="Cambria Math" w:hAnsi="Cambria Math"/>
                        <w:sz w:val="24"/>
                        <w:szCs w:val="24"/>
                      </w:rPr>
                    </m:ctrlPr>
                  </m:sSupPr>
                  <m:e>
                    <m:r>
                      <m:rPr>
                        <m:sty m:val="p"/>
                      </m:rPr>
                      <w:rPr>
                        <w:rFonts w:ascii="Cambria Math" w:hAnsi="Cambria Math"/>
                      </w:rPr>
                      <m:t>2</m:t>
                    </m:r>
                  </m:e>
                  <m:sup>
                    <m:sSub>
                      <m:sSubPr>
                        <m:ctrlPr>
                          <w:rPr>
                            <w:rFonts w:ascii="Cambria Math" w:hAnsi="Cambria Math"/>
                            <w:sz w:val="24"/>
                            <w:szCs w:val="24"/>
                          </w:rPr>
                        </m:ctrlPr>
                      </m:sSubPr>
                      <m:e>
                        <m:r>
                          <m:rPr>
                            <m:sty m:val="p"/>
                          </m:rPr>
                          <w:rPr>
                            <w:rFonts w:ascii="Cambria Math" w:hAnsi="Cambria Math"/>
                            <w:lang w:val="en-AU"/>
                          </w:rPr>
                          <m:t>µ</m:t>
                        </m:r>
                      </m:e>
                      <m:sub>
                        <m:r>
                          <w:rPr>
                            <w:rFonts w:ascii="Cambria Math" w:hAnsi="Cambria Math"/>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140D632" w14:textId="77777777" w:rsidR="00C27595" w:rsidRDefault="00C27595" w:rsidP="00B9005B">
            <w:pPr>
              <w:pStyle w:val="TAL"/>
            </w:pPr>
            <w:r>
              <w:t>T</w:t>
            </w:r>
            <w:r w:rsidRPr="0094585C">
              <w:t xml:space="preserve">he delay (in </w:t>
            </w:r>
            <w:proofErr w:type="spellStart"/>
            <w:r w:rsidRPr="0094585C">
              <w:t>ms</w:t>
            </w:r>
            <w:proofErr w:type="spellEnd"/>
            <w:r w:rsidRPr="0094585C">
              <w:t xml:space="preserve">)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5F663433" w14:textId="77777777" w:rsidR="00C27595" w:rsidRPr="00A62BB0" w:rsidRDefault="005A7F7A" w:rsidP="00B9005B">
            <w:pPr>
              <w:pStyle w:val="TAL"/>
            </w:pPr>
            <m:oMath>
              <m:sSub>
                <m:sSubPr>
                  <m:ctrlPr>
                    <w:rPr>
                      <w:rFonts w:ascii="Cambria Math" w:hAnsi="Cambria Math"/>
                      <w:iCs/>
                      <w:sz w:val="24"/>
                      <w:szCs w:val="24"/>
                    </w:rPr>
                  </m:ctrlPr>
                </m:sSubPr>
                <m:e>
                  <m:r>
                    <m:rPr>
                      <m:sty m:val="p"/>
                    </m:rPr>
                    <w:rPr>
                      <w:rFonts w:ascii="Cambria Math" w:hAnsi="Cambria Math"/>
                      <w:lang w:val="en-AU"/>
                    </w:rPr>
                    <m:t>µ</m:t>
                  </m:r>
                </m:e>
                <m:sub>
                  <m:r>
                    <w:rPr>
                      <w:rFonts w:ascii="Cambria Math" w:hAnsi="Cambria Math"/>
                      <w:lang w:val="en-AU"/>
                    </w:rPr>
                    <m:t>DL</m:t>
                  </m:r>
                </m:sub>
              </m:sSub>
            </m:oMath>
            <w:r w:rsidR="00C27595">
              <w:rPr>
                <w:iCs/>
                <w:sz w:val="24"/>
                <w:szCs w:val="24"/>
              </w:rPr>
              <w:t xml:space="preserve"> </w:t>
            </w:r>
            <w:r w:rsidR="00C27595" w:rsidRPr="00536EA9">
              <w:t xml:space="preserve">is </w:t>
            </w:r>
            <w:r w:rsidR="00C27595">
              <w:t>the subcarrier spacing configuration for DL</w:t>
            </w:r>
          </w:p>
        </w:tc>
      </w:tr>
    </w:tbl>
    <w:p w14:paraId="258CEEAF" w14:textId="77777777" w:rsidR="00C27595" w:rsidRPr="00A62BB0" w:rsidRDefault="00C27595" w:rsidP="00C27595">
      <w:pPr>
        <w:rPr>
          <w:rFonts w:eastAsia="ＭＳ 明朝"/>
        </w:rPr>
      </w:pPr>
    </w:p>
    <w:p w14:paraId="2AAD66A6" w14:textId="77777777" w:rsidR="00C27595" w:rsidRPr="00A62BB0" w:rsidRDefault="00C27595" w:rsidP="00C27595">
      <w:pPr>
        <w:pStyle w:val="TH"/>
        <w:rPr>
          <w:rFonts w:eastAsia="ＭＳ 明朝"/>
        </w:rPr>
      </w:pPr>
      <w:r w:rsidRPr="00A62BB0">
        <w:lastRenderedPageBreak/>
        <w:t>Table A.</w:t>
      </w:r>
      <w:r w:rsidRPr="00A62BB0">
        <w:rPr>
          <w:lang w:eastAsia="zh-CN"/>
        </w:rPr>
        <w:t>6</w:t>
      </w:r>
      <w:r w:rsidRPr="00A62BB0">
        <w:t xml:space="preserve">.5.3.1.1-3: Cell specific test parameters for 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C27595" w:rsidRPr="00A62BB0" w14:paraId="1CE42BCD" w14:textId="77777777" w:rsidTr="00B9005B">
        <w:trPr>
          <w:jc w:val="center"/>
        </w:trPr>
        <w:tc>
          <w:tcPr>
            <w:tcW w:w="3681" w:type="dxa"/>
            <w:gridSpan w:val="4"/>
            <w:vMerge w:val="restart"/>
            <w:tcBorders>
              <w:top w:val="single" w:sz="4" w:space="0" w:color="auto"/>
              <w:left w:val="single" w:sz="4" w:space="0" w:color="auto"/>
              <w:right w:val="single" w:sz="4" w:space="0" w:color="auto"/>
            </w:tcBorders>
            <w:vAlign w:val="center"/>
          </w:tcPr>
          <w:p w14:paraId="5947B530" w14:textId="77777777" w:rsidR="00C27595" w:rsidRPr="00A62BB0" w:rsidRDefault="00C27595" w:rsidP="00B9005B">
            <w:pPr>
              <w:pStyle w:val="TAH"/>
              <w:rPr>
                <w:lang w:val="en-US"/>
              </w:rPr>
            </w:pPr>
            <w:r w:rsidRPr="00A62BB0">
              <w:rPr>
                <w:lang w:val="en-US"/>
              </w:rPr>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2EFEC5D6" w14:textId="77777777" w:rsidR="00C27595" w:rsidRPr="00A62BB0" w:rsidRDefault="00C27595" w:rsidP="00B9005B">
            <w:pPr>
              <w:pStyle w:val="TAH"/>
              <w:rPr>
                <w:lang w:val="en-US"/>
              </w:rPr>
            </w:pPr>
            <w:r w:rsidRPr="00A62BB0">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7EF85C95" w14:textId="77777777" w:rsidR="00C27595" w:rsidRPr="00A62BB0" w:rsidRDefault="00C27595" w:rsidP="00B9005B">
            <w:pPr>
              <w:pStyle w:val="TAH"/>
              <w:rPr>
                <w:lang w:val="en-US"/>
              </w:rPr>
            </w:pPr>
            <w:r w:rsidRPr="00A62BB0">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904C907" w14:textId="77777777" w:rsidR="00C27595" w:rsidRPr="00A62BB0" w:rsidRDefault="00C27595" w:rsidP="00B9005B">
            <w:pPr>
              <w:pStyle w:val="TAH"/>
              <w:rPr>
                <w:lang w:val="en-US"/>
              </w:rPr>
            </w:pPr>
            <w:r w:rsidRPr="00A62BB0">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67A0BF9F" w14:textId="77777777" w:rsidR="00C27595" w:rsidRPr="00A62BB0" w:rsidRDefault="00C27595" w:rsidP="00B9005B">
            <w:pPr>
              <w:pStyle w:val="TAH"/>
              <w:rPr>
                <w:lang w:val="en-US"/>
              </w:rPr>
            </w:pPr>
            <w:r w:rsidRPr="00A62BB0">
              <w:rPr>
                <w:lang w:val="en-US"/>
              </w:rPr>
              <w:t>T3</w:t>
            </w:r>
          </w:p>
        </w:tc>
      </w:tr>
      <w:tr w:rsidR="00C27595" w:rsidRPr="00A62BB0" w14:paraId="001ED099" w14:textId="77777777" w:rsidTr="00B9005B">
        <w:trPr>
          <w:jc w:val="center"/>
        </w:trPr>
        <w:tc>
          <w:tcPr>
            <w:tcW w:w="3681" w:type="dxa"/>
            <w:gridSpan w:val="4"/>
            <w:vMerge/>
            <w:tcBorders>
              <w:left w:val="single" w:sz="4" w:space="0" w:color="auto"/>
              <w:bottom w:val="single" w:sz="4" w:space="0" w:color="auto"/>
              <w:right w:val="single" w:sz="4" w:space="0" w:color="auto"/>
            </w:tcBorders>
            <w:vAlign w:val="center"/>
          </w:tcPr>
          <w:p w14:paraId="787126AB" w14:textId="77777777" w:rsidR="00C27595" w:rsidRPr="00A62BB0" w:rsidRDefault="00C27595" w:rsidP="00B9005B">
            <w:pPr>
              <w:pStyle w:val="TAH"/>
              <w:rPr>
                <w:lang w:val="it-IT"/>
              </w:rPr>
            </w:pPr>
          </w:p>
        </w:tc>
        <w:tc>
          <w:tcPr>
            <w:tcW w:w="1257" w:type="dxa"/>
            <w:vMerge/>
            <w:tcBorders>
              <w:left w:val="single" w:sz="4" w:space="0" w:color="auto"/>
              <w:bottom w:val="single" w:sz="4" w:space="0" w:color="auto"/>
              <w:right w:val="single" w:sz="4" w:space="0" w:color="auto"/>
            </w:tcBorders>
            <w:vAlign w:val="center"/>
          </w:tcPr>
          <w:p w14:paraId="27E56E1A" w14:textId="77777777" w:rsidR="00C27595" w:rsidRPr="00A62BB0" w:rsidRDefault="00C27595" w:rsidP="00B9005B">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7BD9837"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F85355F"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245D4A9D"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2A043F5B"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FFF431F"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EBEFDE2" w14:textId="77777777" w:rsidR="00C27595" w:rsidRPr="00A62BB0" w:rsidRDefault="00C27595" w:rsidP="00B9005B">
            <w:pPr>
              <w:pStyle w:val="TAH"/>
              <w:rPr>
                <w:lang w:val="en-US" w:eastAsia="zh-CN"/>
              </w:rPr>
            </w:pPr>
            <w:r w:rsidRPr="00A62BB0">
              <w:rPr>
                <w:lang w:val="en-US"/>
              </w:rPr>
              <w:t xml:space="preserve">Cell </w:t>
            </w:r>
            <w:r w:rsidRPr="00A62BB0">
              <w:rPr>
                <w:lang w:val="en-US" w:eastAsia="zh-CN"/>
              </w:rPr>
              <w:t>2</w:t>
            </w:r>
          </w:p>
        </w:tc>
      </w:tr>
      <w:tr w:rsidR="00C27595" w:rsidRPr="00A62BB0" w14:paraId="26346AFE" w14:textId="77777777" w:rsidTr="00B9005B">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39353D0C" w14:textId="77777777" w:rsidR="00C27595" w:rsidRPr="00A62BB0" w:rsidRDefault="00C27595" w:rsidP="00B9005B">
            <w:pPr>
              <w:pStyle w:val="TAL"/>
              <w:rPr>
                <w:lang w:val="en-US"/>
              </w:rPr>
            </w:pPr>
            <w:r w:rsidRPr="00A62BB0">
              <w:rPr>
                <w:lang w:val="en-US"/>
              </w:rPr>
              <w:t>Duplex mode</w:t>
            </w:r>
          </w:p>
        </w:tc>
        <w:tc>
          <w:tcPr>
            <w:tcW w:w="1594" w:type="dxa"/>
            <w:gridSpan w:val="2"/>
            <w:tcBorders>
              <w:top w:val="single" w:sz="4" w:space="0" w:color="auto"/>
              <w:left w:val="single" w:sz="4" w:space="0" w:color="auto"/>
              <w:right w:val="single" w:sz="4" w:space="0" w:color="auto"/>
            </w:tcBorders>
            <w:vAlign w:val="center"/>
          </w:tcPr>
          <w:p w14:paraId="4A73C96E" w14:textId="77777777" w:rsidR="00C27595" w:rsidRPr="00A62BB0" w:rsidRDefault="00C27595" w:rsidP="00B9005B">
            <w:pPr>
              <w:pStyle w:val="TAL"/>
              <w:rPr>
                <w:lang w:val="en-US" w:eastAsia="zh-CN"/>
              </w:rPr>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5703618B" w14:textId="77777777" w:rsidR="00C27595" w:rsidRPr="00A62BB0" w:rsidRDefault="00C27595" w:rsidP="00B9005B">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7C1F082" w14:textId="77777777" w:rsidR="00C27595" w:rsidRPr="00A62BB0" w:rsidRDefault="00C27595" w:rsidP="00B9005B">
            <w:pPr>
              <w:pStyle w:val="TAC"/>
              <w:rPr>
                <w:lang w:val="en-US"/>
              </w:rPr>
            </w:pPr>
            <w:r w:rsidRPr="00A62BB0">
              <w:rPr>
                <w:lang w:val="en-US"/>
              </w:rPr>
              <w:t>FDD</w:t>
            </w:r>
          </w:p>
        </w:tc>
      </w:tr>
      <w:tr w:rsidR="00C27595" w:rsidRPr="00A62BB0" w14:paraId="253EAE4E" w14:textId="77777777" w:rsidTr="00B9005B">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43F95BDA" w14:textId="77777777" w:rsidR="00C27595" w:rsidRPr="00A62BB0" w:rsidRDefault="00C27595" w:rsidP="00B9005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5045A245" w14:textId="77777777" w:rsidR="00C27595" w:rsidRPr="00A62BB0" w:rsidRDefault="00C27595" w:rsidP="00B9005B">
            <w:pPr>
              <w:pStyle w:val="TAL"/>
              <w:rPr>
                <w:lang w:val="en-US" w:eastAsia="zh-CN"/>
              </w:rPr>
            </w:pPr>
            <w:r w:rsidRPr="00A62BB0">
              <w:t>Config 2,</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
          <w:p w14:paraId="1A6F165F" w14:textId="77777777" w:rsidR="00C27595" w:rsidRPr="00A62BB0" w:rsidRDefault="00C27595" w:rsidP="00B9005B">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2BA042B" w14:textId="77777777" w:rsidR="00C27595" w:rsidRPr="00A62BB0" w:rsidRDefault="00C27595" w:rsidP="00B9005B">
            <w:pPr>
              <w:pStyle w:val="TAC"/>
              <w:rPr>
                <w:lang w:val="en-US"/>
              </w:rPr>
            </w:pPr>
            <w:r w:rsidRPr="00A62BB0">
              <w:rPr>
                <w:lang w:val="en-US"/>
              </w:rPr>
              <w:t>TDD</w:t>
            </w:r>
          </w:p>
        </w:tc>
      </w:tr>
      <w:tr w:rsidR="00C27595" w:rsidRPr="00A62BB0" w14:paraId="41C803D2" w14:textId="77777777" w:rsidTr="00B9005B">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70B1A127" w14:textId="77777777" w:rsidR="00C27595" w:rsidRPr="00A62BB0" w:rsidRDefault="00C27595" w:rsidP="00B9005B">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980458F" w14:textId="77777777" w:rsidR="00C27595" w:rsidRPr="00A62BB0" w:rsidRDefault="00C27595" w:rsidP="00B9005B">
            <w:pPr>
              <w:pStyle w:val="TAL"/>
              <w:rPr>
                <w:lang w:val="en-US" w:eastAsia="zh-CN"/>
              </w:rPr>
            </w:pPr>
            <w:r w:rsidRPr="00A62BB0">
              <w:t>Config</w:t>
            </w:r>
            <w:r w:rsidRPr="00A62BB0">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78F96A78" w14:textId="77777777" w:rsidR="00C27595" w:rsidRPr="00A62BB0" w:rsidRDefault="00C27595" w:rsidP="00B9005B">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13767089" w14:textId="77777777" w:rsidR="00C27595" w:rsidRPr="00A62BB0" w:rsidRDefault="00C27595" w:rsidP="00B9005B">
            <w:pPr>
              <w:pStyle w:val="TAC"/>
              <w:rPr>
                <w:lang w:val="en-US" w:eastAsia="zh-CN"/>
              </w:rPr>
            </w:pPr>
            <w:r w:rsidRPr="00A62BB0">
              <w:rPr>
                <w:lang w:val="en-US" w:eastAsia="zh-CN"/>
              </w:rPr>
              <w:t>Not applicable</w:t>
            </w:r>
          </w:p>
        </w:tc>
      </w:tr>
      <w:tr w:rsidR="00C27595" w:rsidRPr="00A62BB0" w14:paraId="3B0ABBA4" w14:textId="77777777" w:rsidTr="00B9005B">
        <w:trPr>
          <w:trHeight w:val="204"/>
          <w:jc w:val="center"/>
        </w:trPr>
        <w:tc>
          <w:tcPr>
            <w:tcW w:w="2087" w:type="dxa"/>
            <w:gridSpan w:val="2"/>
            <w:vMerge/>
            <w:tcBorders>
              <w:left w:val="single" w:sz="4" w:space="0" w:color="auto"/>
              <w:right w:val="single" w:sz="4" w:space="0" w:color="auto"/>
            </w:tcBorders>
            <w:vAlign w:val="center"/>
          </w:tcPr>
          <w:p w14:paraId="31477724" w14:textId="77777777" w:rsidR="00C27595" w:rsidRPr="00A62BB0" w:rsidRDefault="00C27595" w:rsidP="00B9005B">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1DB2707B" w14:textId="77777777" w:rsidR="00C27595" w:rsidRPr="00A62BB0" w:rsidRDefault="00C27595" w:rsidP="00B9005B">
            <w:pPr>
              <w:pStyle w:val="TAL"/>
            </w:pPr>
            <w:r w:rsidRPr="00A62BB0">
              <w:t>Config</w:t>
            </w:r>
            <w:r w:rsidRPr="00A62BB0">
              <w:rPr>
                <w:szCs w:val="18"/>
              </w:rPr>
              <w:t xml:space="preserve"> 2</w:t>
            </w:r>
          </w:p>
        </w:tc>
        <w:tc>
          <w:tcPr>
            <w:tcW w:w="1257" w:type="dxa"/>
            <w:vMerge/>
            <w:tcBorders>
              <w:left w:val="single" w:sz="4" w:space="0" w:color="auto"/>
              <w:right w:val="single" w:sz="4" w:space="0" w:color="auto"/>
            </w:tcBorders>
            <w:vAlign w:val="center"/>
          </w:tcPr>
          <w:p w14:paraId="6191CE56" w14:textId="77777777" w:rsidR="00C27595" w:rsidRPr="00A62BB0" w:rsidRDefault="00C27595" w:rsidP="00B9005B">
            <w:pPr>
              <w:pStyle w:val="TAC"/>
              <w:rPr>
                <w:lang w:val="en-US"/>
              </w:rPr>
            </w:pPr>
          </w:p>
        </w:tc>
        <w:tc>
          <w:tcPr>
            <w:tcW w:w="4656" w:type="dxa"/>
            <w:gridSpan w:val="8"/>
            <w:tcBorders>
              <w:left w:val="single" w:sz="4" w:space="0" w:color="auto"/>
              <w:right w:val="single" w:sz="4" w:space="0" w:color="auto"/>
            </w:tcBorders>
            <w:vAlign w:val="center"/>
          </w:tcPr>
          <w:p w14:paraId="31A5A72A" w14:textId="77777777" w:rsidR="00C27595" w:rsidRPr="00A62BB0" w:rsidRDefault="00C27595" w:rsidP="00B9005B">
            <w:pPr>
              <w:pStyle w:val="TAC"/>
              <w:rPr>
                <w:lang w:val="en-US" w:eastAsia="zh-CN"/>
              </w:rPr>
            </w:pPr>
            <w:r w:rsidRPr="00A62BB0">
              <w:rPr>
                <w:lang w:val="en-US"/>
              </w:rPr>
              <w:t>TDDConf.1.1</w:t>
            </w:r>
          </w:p>
        </w:tc>
      </w:tr>
      <w:tr w:rsidR="00C27595" w:rsidRPr="00A62BB0" w14:paraId="0C219EB2" w14:textId="77777777" w:rsidTr="00B9005B">
        <w:trPr>
          <w:trHeight w:val="204"/>
          <w:jc w:val="center"/>
        </w:trPr>
        <w:tc>
          <w:tcPr>
            <w:tcW w:w="2087" w:type="dxa"/>
            <w:gridSpan w:val="2"/>
            <w:vMerge/>
            <w:tcBorders>
              <w:left w:val="single" w:sz="4" w:space="0" w:color="auto"/>
              <w:right w:val="single" w:sz="4" w:space="0" w:color="auto"/>
            </w:tcBorders>
            <w:vAlign w:val="center"/>
          </w:tcPr>
          <w:p w14:paraId="25CD6410" w14:textId="77777777" w:rsidR="00C27595" w:rsidRPr="00A62BB0" w:rsidRDefault="00C27595" w:rsidP="00B9005B">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5384795A" w14:textId="77777777" w:rsidR="00C27595" w:rsidRPr="00A62BB0" w:rsidRDefault="00C27595" w:rsidP="00B9005B">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
          <w:p w14:paraId="1C304CBC" w14:textId="77777777" w:rsidR="00C27595" w:rsidRPr="00A62BB0" w:rsidRDefault="00C27595" w:rsidP="00B9005B">
            <w:pPr>
              <w:pStyle w:val="TAC"/>
              <w:rPr>
                <w:lang w:val="en-US"/>
              </w:rPr>
            </w:pPr>
          </w:p>
        </w:tc>
        <w:tc>
          <w:tcPr>
            <w:tcW w:w="4656" w:type="dxa"/>
            <w:gridSpan w:val="8"/>
            <w:tcBorders>
              <w:left w:val="single" w:sz="4" w:space="0" w:color="auto"/>
              <w:right w:val="single" w:sz="4" w:space="0" w:color="auto"/>
            </w:tcBorders>
            <w:vAlign w:val="center"/>
          </w:tcPr>
          <w:p w14:paraId="03FC9660" w14:textId="77777777" w:rsidR="00C27595" w:rsidRPr="00A62BB0" w:rsidRDefault="00C27595" w:rsidP="00B9005B">
            <w:pPr>
              <w:pStyle w:val="TAC"/>
              <w:rPr>
                <w:lang w:val="en-US"/>
              </w:rPr>
            </w:pPr>
            <w:r>
              <w:rPr>
                <w:lang w:val="en-US"/>
              </w:rPr>
              <w:t>TDDConf.2.1</w:t>
            </w:r>
          </w:p>
        </w:tc>
      </w:tr>
      <w:tr w:rsidR="00C27595" w:rsidRPr="00A62BB0" w14:paraId="7969B18F" w14:textId="77777777" w:rsidTr="00B9005B">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00D1C086" w14:textId="77777777" w:rsidR="00C27595" w:rsidRPr="00A62BB0" w:rsidRDefault="00C27595" w:rsidP="00B9005B">
            <w:pPr>
              <w:pStyle w:val="TAL"/>
              <w:rPr>
                <w:lang w:val="en-US"/>
              </w:rPr>
            </w:pPr>
            <w:proofErr w:type="spellStart"/>
            <w:r w:rsidRPr="00A62BB0">
              <w:rPr>
                <w:lang w:val="en-US"/>
              </w:rPr>
              <w:t>BW</w:t>
            </w:r>
            <w:r w:rsidRPr="00A62BB0">
              <w:rPr>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09D38E74" w14:textId="77777777" w:rsidR="00C27595" w:rsidRPr="00A62BB0" w:rsidRDefault="00C27595" w:rsidP="00B9005B">
            <w:pPr>
              <w:pStyle w:val="TAL"/>
              <w:rPr>
                <w:lang w:val="en-US" w:eastAsia="zh-CN"/>
              </w:rPr>
            </w:pPr>
            <w:r w:rsidRPr="00A62BB0">
              <w:t>Config</w:t>
            </w:r>
            <w:r w:rsidRPr="00A62BB0">
              <w:rPr>
                <w:szCs w:val="18"/>
              </w:rPr>
              <w:t xml:space="preserve"> 1,</w:t>
            </w:r>
            <w:r w:rsidRPr="00A62BB0">
              <w:rPr>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140CAD58" w14:textId="77777777" w:rsidR="00C27595" w:rsidRPr="00A62BB0" w:rsidRDefault="00C27595" w:rsidP="00B9005B">
            <w:pPr>
              <w:pStyle w:val="TAC"/>
              <w:rPr>
                <w:lang w:val="en-US"/>
              </w:rPr>
            </w:pPr>
            <w:r w:rsidRPr="00A62BB0">
              <w:rPr>
                <w:lang w:val="en-US"/>
              </w:rPr>
              <w:t>MHz</w:t>
            </w:r>
          </w:p>
        </w:tc>
        <w:tc>
          <w:tcPr>
            <w:tcW w:w="4656" w:type="dxa"/>
            <w:gridSpan w:val="8"/>
            <w:tcBorders>
              <w:top w:val="single" w:sz="4" w:space="0" w:color="auto"/>
              <w:left w:val="single" w:sz="4" w:space="0" w:color="auto"/>
              <w:right w:val="single" w:sz="4" w:space="0" w:color="auto"/>
            </w:tcBorders>
            <w:vAlign w:val="center"/>
          </w:tcPr>
          <w:p w14:paraId="4562C699" w14:textId="77777777" w:rsidR="00C27595" w:rsidRPr="00A62BB0" w:rsidRDefault="00C27595" w:rsidP="00B9005B">
            <w:pPr>
              <w:pStyle w:val="TAC"/>
              <w:rPr>
                <w:szCs w:val="18"/>
                <w:lang w:val="de-DE" w:eastAsia="zh-CN"/>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C27595" w:rsidRPr="00A62BB0" w14:paraId="0CFF185E" w14:textId="77777777" w:rsidTr="00B9005B">
        <w:trPr>
          <w:trHeight w:val="363"/>
          <w:jc w:val="center"/>
        </w:trPr>
        <w:tc>
          <w:tcPr>
            <w:tcW w:w="2087" w:type="dxa"/>
            <w:gridSpan w:val="2"/>
            <w:vMerge/>
            <w:tcBorders>
              <w:left w:val="single" w:sz="4" w:space="0" w:color="auto"/>
              <w:right w:val="single" w:sz="4" w:space="0" w:color="auto"/>
            </w:tcBorders>
            <w:vAlign w:val="center"/>
          </w:tcPr>
          <w:p w14:paraId="66CDB887" w14:textId="77777777" w:rsidR="00C27595" w:rsidRPr="00A62BB0" w:rsidRDefault="00C27595" w:rsidP="00B9005B">
            <w:pPr>
              <w:pStyle w:val="TAL"/>
              <w:rPr>
                <w:lang w:val="en-US"/>
              </w:rPr>
            </w:pPr>
          </w:p>
        </w:tc>
        <w:tc>
          <w:tcPr>
            <w:tcW w:w="1594" w:type="dxa"/>
            <w:gridSpan w:val="2"/>
            <w:tcBorders>
              <w:top w:val="single" w:sz="4" w:space="0" w:color="auto"/>
              <w:left w:val="single" w:sz="4" w:space="0" w:color="auto"/>
              <w:right w:val="single" w:sz="4" w:space="0" w:color="auto"/>
            </w:tcBorders>
            <w:vAlign w:val="center"/>
          </w:tcPr>
          <w:p w14:paraId="7D2CFD5D" w14:textId="77777777" w:rsidR="00C27595" w:rsidRPr="00A62BB0" w:rsidRDefault="00C27595" w:rsidP="00B9005B">
            <w:pPr>
              <w:pStyle w:val="TAL"/>
              <w:rPr>
                <w:lang w:eastAsia="zh-CN"/>
              </w:rPr>
            </w:pPr>
            <w:r w:rsidRPr="00A62BB0">
              <w:t>Config</w:t>
            </w:r>
            <w:r w:rsidRPr="00A62BB0">
              <w:rPr>
                <w:szCs w:val="18"/>
              </w:rPr>
              <w:t xml:space="preserve"> </w:t>
            </w:r>
            <w:r w:rsidRPr="00A62BB0">
              <w:rPr>
                <w:szCs w:val="18"/>
                <w:lang w:eastAsia="zh-CN"/>
              </w:rPr>
              <w:t>3</w:t>
            </w:r>
          </w:p>
        </w:tc>
        <w:tc>
          <w:tcPr>
            <w:tcW w:w="1257" w:type="dxa"/>
            <w:vMerge/>
            <w:tcBorders>
              <w:left w:val="single" w:sz="4" w:space="0" w:color="auto"/>
              <w:right w:val="single" w:sz="4" w:space="0" w:color="auto"/>
            </w:tcBorders>
            <w:vAlign w:val="center"/>
          </w:tcPr>
          <w:p w14:paraId="4200CF52" w14:textId="77777777" w:rsidR="00C27595" w:rsidRPr="00A62BB0" w:rsidRDefault="00C27595" w:rsidP="00B9005B">
            <w:pPr>
              <w:pStyle w:val="TAC"/>
              <w:rPr>
                <w:lang w:val="en-US"/>
              </w:rPr>
            </w:pPr>
          </w:p>
        </w:tc>
        <w:tc>
          <w:tcPr>
            <w:tcW w:w="4656" w:type="dxa"/>
            <w:gridSpan w:val="8"/>
            <w:tcBorders>
              <w:left w:val="single" w:sz="4" w:space="0" w:color="auto"/>
              <w:right w:val="single" w:sz="4" w:space="0" w:color="auto"/>
            </w:tcBorders>
            <w:vAlign w:val="center"/>
          </w:tcPr>
          <w:p w14:paraId="341E646A" w14:textId="77777777" w:rsidR="00C27595" w:rsidRPr="00A62BB0" w:rsidRDefault="00C27595" w:rsidP="00B9005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p>
        </w:tc>
      </w:tr>
      <w:tr w:rsidR="00C27595" w:rsidRPr="00A62BB0" w14:paraId="30FE7AD7" w14:textId="77777777" w:rsidTr="00B9005B">
        <w:trPr>
          <w:trHeight w:val="736"/>
          <w:jc w:val="center"/>
        </w:trPr>
        <w:tc>
          <w:tcPr>
            <w:tcW w:w="3681" w:type="dxa"/>
            <w:gridSpan w:val="4"/>
            <w:tcBorders>
              <w:left w:val="single" w:sz="4" w:space="0" w:color="auto"/>
              <w:right w:val="single" w:sz="4" w:space="0" w:color="auto"/>
            </w:tcBorders>
            <w:vAlign w:val="center"/>
          </w:tcPr>
          <w:p w14:paraId="31568A2B" w14:textId="77777777" w:rsidR="00C27595" w:rsidRPr="00A62BB0" w:rsidRDefault="00C27595" w:rsidP="00B9005B">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1257" w:type="dxa"/>
            <w:tcBorders>
              <w:left w:val="single" w:sz="4" w:space="0" w:color="auto"/>
              <w:right w:val="single" w:sz="4" w:space="0" w:color="auto"/>
            </w:tcBorders>
            <w:vAlign w:val="center"/>
          </w:tcPr>
          <w:p w14:paraId="5FFF5A0D" w14:textId="77777777" w:rsidR="00C27595" w:rsidRPr="00A62BB0" w:rsidRDefault="00C27595" w:rsidP="00B9005B">
            <w:pPr>
              <w:pStyle w:val="TAC"/>
              <w:rPr>
                <w:lang w:val="en-US"/>
              </w:rPr>
            </w:pPr>
          </w:p>
        </w:tc>
        <w:tc>
          <w:tcPr>
            <w:tcW w:w="4656" w:type="dxa"/>
            <w:gridSpan w:val="8"/>
            <w:tcBorders>
              <w:left w:val="single" w:sz="4" w:space="0" w:color="auto"/>
              <w:right w:val="single" w:sz="4" w:space="0" w:color="auto"/>
            </w:tcBorders>
            <w:vAlign w:val="center"/>
          </w:tcPr>
          <w:p w14:paraId="622E9B08" w14:textId="77777777" w:rsidR="00C27595" w:rsidRPr="00A62BB0" w:rsidRDefault="00C27595" w:rsidP="00B9005B">
            <w:pPr>
              <w:pStyle w:val="TAC"/>
              <w:rPr>
                <w:szCs w:val="18"/>
                <w:lang w:eastAsia="zh-CN"/>
              </w:rPr>
            </w:pPr>
            <w:r w:rsidRPr="00A62BB0">
              <w:rPr>
                <w:lang w:eastAsia="zh-CN"/>
              </w:rPr>
              <w:t>DLBWP.0.2</w:t>
            </w:r>
          </w:p>
        </w:tc>
      </w:tr>
      <w:tr w:rsidR="00C27595" w:rsidRPr="00A62BB0" w14:paraId="750430C3" w14:textId="77777777" w:rsidTr="00B9005B">
        <w:trPr>
          <w:trHeight w:val="369"/>
          <w:jc w:val="center"/>
        </w:trPr>
        <w:tc>
          <w:tcPr>
            <w:tcW w:w="3681" w:type="dxa"/>
            <w:gridSpan w:val="4"/>
            <w:tcBorders>
              <w:left w:val="single" w:sz="4" w:space="0" w:color="auto"/>
              <w:right w:val="single" w:sz="4" w:space="0" w:color="auto"/>
            </w:tcBorders>
          </w:tcPr>
          <w:p w14:paraId="2DBB6A64" w14:textId="77777777" w:rsidR="00C27595" w:rsidRPr="00A62BB0" w:rsidRDefault="00C27595" w:rsidP="00B9005B">
            <w:pPr>
              <w:pStyle w:val="TAL"/>
              <w:rPr>
                <w:lang w:val="en-US" w:eastAsia="zh-CN"/>
              </w:rPr>
            </w:pPr>
            <w:r w:rsidRPr="00A62BB0">
              <w:rPr>
                <w:lang w:val="en-US"/>
              </w:rPr>
              <w:t>TCI state</w:t>
            </w:r>
          </w:p>
        </w:tc>
        <w:tc>
          <w:tcPr>
            <w:tcW w:w="1257" w:type="dxa"/>
            <w:tcBorders>
              <w:left w:val="single" w:sz="4" w:space="0" w:color="auto"/>
              <w:right w:val="single" w:sz="4" w:space="0" w:color="auto"/>
            </w:tcBorders>
          </w:tcPr>
          <w:p w14:paraId="09ED4178" w14:textId="77777777" w:rsidR="00C27595" w:rsidRPr="00A62BB0" w:rsidRDefault="00C27595" w:rsidP="00B9005B">
            <w:pPr>
              <w:pStyle w:val="TAC"/>
              <w:rPr>
                <w:lang w:val="en-US"/>
              </w:rPr>
            </w:pPr>
          </w:p>
        </w:tc>
        <w:tc>
          <w:tcPr>
            <w:tcW w:w="4656" w:type="dxa"/>
            <w:gridSpan w:val="8"/>
            <w:tcBorders>
              <w:left w:val="single" w:sz="4" w:space="0" w:color="auto"/>
              <w:right w:val="single" w:sz="4" w:space="0" w:color="auto"/>
            </w:tcBorders>
          </w:tcPr>
          <w:p w14:paraId="6DF5427A" w14:textId="77777777" w:rsidR="00C27595" w:rsidRPr="00A62BB0" w:rsidRDefault="00C27595" w:rsidP="00B9005B">
            <w:pPr>
              <w:pStyle w:val="TAC"/>
              <w:rPr>
                <w:rFonts w:cs="v4.2.0"/>
                <w:lang w:eastAsia="zh-CN"/>
              </w:rPr>
            </w:pPr>
            <w:r w:rsidRPr="00A62BB0">
              <w:t>TCI.State.0</w:t>
            </w:r>
          </w:p>
        </w:tc>
      </w:tr>
      <w:tr w:rsidR="00C27595" w:rsidRPr="00A62BB0" w:rsidDel="00C27595" w14:paraId="554A2FF1" w14:textId="59B906AE" w:rsidTr="00B9005B">
        <w:trPr>
          <w:trHeight w:val="369"/>
          <w:jc w:val="center"/>
          <w:del w:id="3" w:author="Anritsu" w:date="2021-07-14T09:53:00Z"/>
        </w:trPr>
        <w:tc>
          <w:tcPr>
            <w:tcW w:w="3681" w:type="dxa"/>
            <w:gridSpan w:val="4"/>
            <w:tcBorders>
              <w:left w:val="single" w:sz="4" w:space="0" w:color="auto"/>
              <w:right w:val="single" w:sz="4" w:space="0" w:color="auto"/>
            </w:tcBorders>
          </w:tcPr>
          <w:p w14:paraId="3CCF9F27" w14:textId="4426FDC4" w:rsidR="00C27595" w:rsidRPr="00A62BB0" w:rsidDel="00C27595" w:rsidRDefault="00C27595" w:rsidP="00B9005B">
            <w:pPr>
              <w:pStyle w:val="TAL"/>
              <w:rPr>
                <w:del w:id="4" w:author="Anritsu" w:date="2021-07-14T09:53:00Z"/>
                <w:lang w:val="en-US"/>
              </w:rPr>
            </w:pPr>
            <w:del w:id="5" w:author="Anritsu" w:date="2021-07-14T09:53:00Z">
              <w:r w:rsidRPr="00A62BB0" w:rsidDel="00C27595">
                <w:rPr>
                  <w:lang w:val="en-US"/>
                </w:rPr>
                <w:delText xml:space="preserve">TRS Configuration </w:delText>
              </w:r>
            </w:del>
          </w:p>
        </w:tc>
        <w:tc>
          <w:tcPr>
            <w:tcW w:w="1257" w:type="dxa"/>
            <w:tcBorders>
              <w:left w:val="single" w:sz="4" w:space="0" w:color="auto"/>
              <w:right w:val="single" w:sz="4" w:space="0" w:color="auto"/>
            </w:tcBorders>
          </w:tcPr>
          <w:p w14:paraId="04196DD1" w14:textId="26E21395" w:rsidR="00C27595" w:rsidRPr="00A62BB0" w:rsidDel="00C27595" w:rsidRDefault="00C27595" w:rsidP="00B9005B">
            <w:pPr>
              <w:pStyle w:val="TAC"/>
              <w:rPr>
                <w:del w:id="6" w:author="Anritsu" w:date="2021-07-14T09:53:00Z"/>
                <w:lang w:val="en-US"/>
              </w:rPr>
            </w:pPr>
          </w:p>
        </w:tc>
        <w:tc>
          <w:tcPr>
            <w:tcW w:w="4656" w:type="dxa"/>
            <w:gridSpan w:val="8"/>
            <w:tcBorders>
              <w:left w:val="single" w:sz="4" w:space="0" w:color="auto"/>
              <w:right w:val="single" w:sz="4" w:space="0" w:color="auto"/>
            </w:tcBorders>
          </w:tcPr>
          <w:p w14:paraId="5E96ABD0" w14:textId="4AA2919D" w:rsidR="00C27595" w:rsidRPr="00A62BB0" w:rsidDel="00C27595" w:rsidRDefault="00C27595" w:rsidP="00B9005B">
            <w:pPr>
              <w:pStyle w:val="TAC"/>
              <w:rPr>
                <w:del w:id="7" w:author="Anritsu" w:date="2021-07-14T09:53:00Z"/>
              </w:rPr>
            </w:pPr>
            <w:del w:id="8" w:author="Anritsu" w:date="2021-07-14T09:53:00Z">
              <w:r w:rsidRPr="00A62BB0" w:rsidDel="00C27595">
                <w:rPr>
                  <w:szCs w:val="18"/>
                </w:rPr>
                <w:delText>TRS.1.1 TDD</w:delText>
              </w:r>
            </w:del>
          </w:p>
        </w:tc>
      </w:tr>
      <w:tr w:rsidR="00C27595" w:rsidRPr="00A62BB0" w14:paraId="4CA67941" w14:textId="77777777" w:rsidTr="001067FD">
        <w:trPr>
          <w:trHeight w:val="510"/>
          <w:jc w:val="center"/>
          <w:ins w:id="9" w:author="Anritsu" w:date="2021-07-14T09:52:00Z"/>
        </w:trPr>
        <w:tc>
          <w:tcPr>
            <w:tcW w:w="2087" w:type="dxa"/>
            <w:gridSpan w:val="2"/>
            <w:vMerge w:val="restart"/>
            <w:tcBorders>
              <w:top w:val="single" w:sz="4" w:space="0" w:color="auto"/>
              <w:left w:val="single" w:sz="4" w:space="0" w:color="auto"/>
              <w:right w:val="single" w:sz="4" w:space="0" w:color="auto"/>
            </w:tcBorders>
            <w:vAlign w:val="center"/>
          </w:tcPr>
          <w:p w14:paraId="795A26AA" w14:textId="657CD163" w:rsidR="00C27595" w:rsidRPr="00A62BB0" w:rsidRDefault="00C27595" w:rsidP="00B9005B">
            <w:pPr>
              <w:pStyle w:val="TAL"/>
              <w:rPr>
                <w:ins w:id="10" w:author="Anritsu" w:date="2021-07-14T09:52:00Z"/>
                <w:lang w:val="en-US"/>
              </w:rPr>
            </w:pPr>
            <w:ins w:id="11" w:author="Anritsu" w:date="2021-07-14T09:53:00Z">
              <w:r>
                <w:rPr>
                  <w:lang w:val="en-US"/>
                </w:rPr>
                <w:t>TRS Configuration</w:t>
              </w:r>
            </w:ins>
          </w:p>
        </w:tc>
        <w:tc>
          <w:tcPr>
            <w:tcW w:w="1594" w:type="dxa"/>
            <w:gridSpan w:val="2"/>
            <w:tcBorders>
              <w:top w:val="single" w:sz="4" w:space="0" w:color="auto"/>
              <w:left w:val="single" w:sz="4" w:space="0" w:color="auto"/>
              <w:right w:val="single" w:sz="4" w:space="0" w:color="auto"/>
            </w:tcBorders>
            <w:vAlign w:val="center"/>
          </w:tcPr>
          <w:p w14:paraId="128A4138" w14:textId="495F89ED" w:rsidR="00C27595" w:rsidRPr="00A62BB0" w:rsidRDefault="00C27595" w:rsidP="00B9005B">
            <w:pPr>
              <w:pStyle w:val="TAL"/>
              <w:rPr>
                <w:ins w:id="12" w:author="Anritsu" w:date="2021-07-14T09:52:00Z"/>
              </w:rPr>
            </w:pPr>
            <w:ins w:id="13" w:author="Anritsu" w:date="2021-07-14T09:53:00Z">
              <w:r>
                <w:t>Config 1</w:t>
              </w:r>
            </w:ins>
          </w:p>
        </w:tc>
        <w:tc>
          <w:tcPr>
            <w:tcW w:w="1257" w:type="dxa"/>
            <w:tcBorders>
              <w:top w:val="single" w:sz="4" w:space="0" w:color="auto"/>
              <w:left w:val="single" w:sz="4" w:space="0" w:color="auto"/>
              <w:right w:val="single" w:sz="4" w:space="0" w:color="auto"/>
            </w:tcBorders>
            <w:vAlign w:val="center"/>
          </w:tcPr>
          <w:p w14:paraId="5CF4C5C0" w14:textId="77777777" w:rsidR="00C27595" w:rsidRPr="00A62BB0" w:rsidRDefault="00C27595" w:rsidP="00B9005B">
            <w:pPr>
              <w:pStyle w:val="TAC"/>
              <w:rPr>
                <w:ins w:id="14" w:author="Anritsu" w:date="2021-07-14T09:52:00Z"/>
                <w:lang w:val="en-US"/>
              </w:rPr>
            </w:pPr>
          </w:p>
        </w:tc>
        <w:tc>
          <w:tcPr>
            <w:tcW w:w="4656" w:type="dxa"/>
            <w:gridSpan w:val="8"/>
            <w:tcBorders>
              <w:top w:val="single" w:sz="4" w:space="0" w:color="auto"/>
              <w:left w:val="single" w:sz="4" w:space="0" w:color="auto"/>
              <w:right w:val="single" w:sz="4" w:space="0" w:color="auto"/>
            </w:tcBorders>
            <w:vAlign w:val="center"/>
          </w:tcPr>
          <w:p w14:paraId="040EF3AA" w14:textId="3B8364D7" w:rsidR="00C27595" w:rsidRPr="00A62BB0" w:rsidRDefault="00C27595" w:rsidP="00B9005B">
            <w:pPr>
              <w:pStyle w:val="TAC"/>
              <w:rPr>
                <w:ins w:id="15" w:author="Anritsu" w:date="2021-07-14T09:52:00Z"/>
                <w:lang w:val="en-US"/>
              </w:rPr>
            </w:pPr>
            <w:ins w:id="16" w:author="Anritsu" w:date="2021-07-14T09:53:00Z">
              <w:r>
                <w:rPr>
                  <w:lang w:val="en-US"/>
                </w:rPr>
                <w:t>TRS.1.1 FDD</w:t>
              </w:r>
            </w:ins>
          </w:p>
        </w:tc>
      </w:tr>
      <w:tr w:rsidR="00C27595" w:rsidRPr="00A62BB0" w14:paraId="5B1E3193" w14:textId="77777777" w:rsidTr="00391170">
        <w:trPr>
          <w:trHeight w:val="510"/>
          <w:jc w:val="center"/>
          <w:ins w:id="17" w:author="Anritsu" w:date="2021-07-14T09:52:00Z"/>
        </w:trPr>
        <w:tc>
          <w:tcPr>
            <w:tcW w:w="2087" w:type="dxa"/>
            <w:gridSpan w:val="2"/>
            <w:vMerge/>
            <w:tcBorders>
              <w:left w:val="single" w:sz="4" w:space="0" w:color="auto"/>
              <w:right w:val="single" w:sz="4" w:space="0" w:color="auto"/>
            </w:tcBorders>
            <w:vAlign w:val="center"/>
          </w:tcPr>
          <w:p w14:paraId="774E36DB" w14:textId="77777777" w:rsidR="00C27595" w:rsidRPr="00A62BB0" w:rsidRDefault="00C27595" w:rsidP="00B9005B">
            <w:pPr>
              <w:pStyle w:val="TAL"/>
              <w:rPr>
                <w:ins w:id="18" w:author="Anritsu" w:date="2021-07-14T09:52:00Z"/>
                <w:lang w:val="en-US"/>
              </w:rPr>
            </w:pPr>
          </w:p>
        </w:tc>
        <w:tc>
          <w:tcPr>
            <w:tcW w:w="1594" w:type="dxa"/>
            <w:gridSpan w:val="2"/>
            <w:tcBorders>
              <w:top w:val="single" w:sz="4" w:space="0" w:color="auto"/>
              <w:left w:val="single" w:sz="4" w:space="0" w:color="auto"/>
              <w:right w:val="single" w:sz="4" w:space="0" w:color="auto"/>
            </w:tcBorders>
            <w:vAlign w:val="center"/>
          </w:tcPr>
          <w:p w14:paraId="0E9B5C48" w14:textId="6D3C5C27" w:rsidR="00C27595" w:rsidRPr="00A62BB0" w:rsidRDefault="00C27595" w:rsidP="00B9005B">
            <w:pPr>
              <w:pStyle w:val="TAL"/>
              <w:rPr>
                <w:ins w:id="19" w:author="Anritsu" w:date="2021-07-14T09:52:00Z"/>
              </w:rPr>
            </w:pPr>
            <w:ins w:id="20" w:author="Anritsu" w:date="2021-07-14T09:53:00Z">
              <w:r>
                <w:t>Config 2</w:t>
              </w:r>
            </w:ins>
          </w:p>
        </w:tc>
        <w:tc>
          <w:tcPr>
            <w:tcW w:w="1257" w:type="dxa"/>
            <w:tcBorders>
              <w:top w:val="single" w:sz="4" w:space="0" w:color="auto"/>
              <w:left w:val="single" w:sz="4" w:space="0" w:color="auto"/>
              <w:right w:val="single" w:sz="4" w:space="0" w:color="auto"/>
            </w:tcBorders>
            <w:vAlign w:val="center"/>
          </w:tcPr>
          <w:p w14:paraId="792FFF35" w14:textId="77777777" w:rsidR="00C27595" w:rsidRPr="00A62BB0" w:rsidRDefault="00C27595" w:rsidP="00B9005B">
            <w:pPr>
              <w:pStyle w:val="TAC"/>
              <w:rPr>
                <w:ins w:id="21" w:author="Anritsu" w:date="2021-07-14T09:52:00Z"/>
                <w:lang w:val="en-US"/>
              </w:rPr>
            </w:pPr>
          </w:p>
        </w:tc>
        <w:tc>
          <w:tcPr>
            <w:tcW w:w="4656" w:type="dxa"/>
            <w:gridSpan w:val="8"/>
            <w:tcBorders>
              <w:top w:val="single" w:sz="4" w:space="0" w:color="auto"/>
              <w:left w:val="single" w:sz="4" w:space="0" w:color="auto"/>
              <w:right w:val="single" w:sz="4" w:space="0" w:color="auto"/>
            </w:tcBorders>
            <w:vAlign w:val="center"/>
          </w:tcPr>
          <w:p w14:paraId="6D185FC0" w14:textId="03C605E7" w:rsidR="00C27595" w:rsidRPr="00A62BB0" w:rsidRDefault="00C27595" w:rsidP="00B9005B">
            <w:pPr>
              <w:pStyle w:val="TAC"/>
              <w:rPr>
                <w:ins w:id="22" w:author="Anritsu" w:date="2021-07-14T09:52:00Z"/>
                <w:lang w:val="en-US"/>
              </w:rPr>
            </w:pPr>
            <w:ins w:id="23" w:author="Anritsu" w:date="2021-07-14T09:53:00Z">
              <w:r>
                <w:rPr>
                  <w:lang w:val="en-US"/>
                </w:rPr>
                <w:t>TRS.1.1 TDD</w:t>
              </w:r>
            </w:ins>
          </w:p>
        </w:tc>
      </w:tr>
      <w:tr w:rsidR="00C27595" w:rsidRPr="00A62BB0" w14:paraId="5FE524C7" w14:textId="77777777" w:rsidTr="00391170">
        <w:trPr>
          <w:trHeight w:val="510"/>
          <w:jc w:val="center"/>
          <w:ins w:id="24" w:author="Anritsu" w:date="2021-07-14T09:52:00Z"/>
        </w:trPr>
        <w:tc>
          <w:tcPr>
            <w:tcW w:w="2087" w:type="dxa"/>
            <w:gridSpan w:val="2"/>
            <w:vMerge/>
            <w:tcBorders>
              <w:left w:val="single" w:sz="4" w:space="0" w:color="auto"/>
              <w:right w:val="single" w:sz="4" w:space="0" w:color="auto"/>
            </w:tcBorders>
            <w:vAlign w:val="center"/>
          </w:tcPr>
          <w:p w14:paraId="1576257A" w14:textId="77777777" w:rsidR="00C27595" w:rsidRPr="00A62BB0" w:rsidRDefault="00C27595" w:rsidP="00B9005B">
            <w:pPr>
              <w:pStyle w:val="TAL"/>
              <w:rPr>
                <w:ins w:id="25" w:author="Anritsu" w:date="2021-07-14T09:52:00Z"/>
                <w:lang w:val="en-US"/>
              </w:rPr>
            </w:pPr>
          </w:p>
        </w:tc>
        <w:tc>
          <w:tcPr>
            <w:tcW w:w="1594" w:type="dxa"/>
            <w:gridSpan w:val="2"/>
            <w:tcBorders>
              <w:top w:val="single" w:sz="4" w:space="0" w:color="auto"/>
              <w:left w:val="single" w:sz="4" w:space="0" w:color="auto"/>
              <w:right w:val="single" w:sz="4" w:space="0" w:color="auto"/>
            </w:tcBorders>
            <w:vAlign w:val="center"/>
          </w:tcPr>
          <w:p w14:paraId="708878A2" w14:textId="0C31F2F7" w:rsidR="00C27595" w:rsidRPr="00A62BB0" w:rsidRDefault="00C27595" w:rsidP="00B9005B">
            <w:pPr>
              <w:pStyle w:val="TAL"/>
              <w:rPr>
                <w:ins w:id="26" w:author="Anritsu" w:date="2021-07-14T09:52:00Z"/>
              </w:rPr>
            </w:pPr>
            <w:ins w:id="27" w:author="Anritsu" w:date="2021-07-14T09:53:00Z">
              <w:r>
                <w:t>Config 3</w:t>
              </w:r>
            </w:ins>
          </w:p>
        </w:tc>
        <w:tc>
          <w:tcPr>
            <w:tcW w:w="1257" w:type="dxa"/>
            <w:tcBorders>
              <w:top w:val="single" w:sz="4" w:space="0" w:color="auto"/>
              <w:left w:val="single" w:sz="4" w:space="0" w:color="auto"/>
              <w:right w:val="single" w:sz="4" w:space="0" w:color="auto"/>
            </w:tcBorders>
            <w:vAlign w:val="center"/>
          </w:tcPr>
          <w:p w14:paraId="3E88CB59" w14:textId="77777777" w:rsidR="00C27595" w:rsidRPr="00A62BB0" w:rsidRDefault="00C27595" w:rsidP="00B9005B">
            <w:pPr>
              <w:pStyle w:val="TAC"/>
              <w:rPr>
                <w:ins w:id="28" w:author="Anritsu" w:date="2021-07-14T09:52:00Z"/>
                <w:lang w:val="en-US"/>
              </w:rPr>
            </w:pPr>
          </w:p>
        </w:tc>
        <w:tc>
          <w:tcPr>
            <w:tcW w:w="4656" w:type="dxa"/>
            <w:gridSpan w:val="8"/>
            <w:tcBorders>
              <w:top w:val="single" w:sz="4" w:space="0" w:color="auto"/>
              <w:left w:val="single" w:sz="4" w:space="0" w:color="auto"/>
              <w:right w:val="single" w:sz="4" w:space="0" w:color="auto"/>
            </w:tcBorders>
            <w:vAlign w:val="center"/>
          </w:tcPr>
          <w:p w14:paraId="1460C7FE" w14:textId="5DBEAF0B" w:rsidR="00C27595" w:rsidRPr="00A62BB0" w:rsidRDefault="00C27595" w:rsidP="00B9005B">
            <w:pPr>
              <w:pStyle w:val="TAC"/>
              <w:rPr>
                <w:ins w:id="29" w:author="Anritsu" w:date="2021-07-14T09:52:00Z"/>
                <w:lang w:val="en-US"/>
              </w:rPr>
            </w:pPr>
            <w:ins w:id="30" w:author="Anritsu" w:date="2021-07-14T09:53:00Z">
              <w:r>
                <w:rPr>
                  <w:lang w:val="en-US"/>
                </w:rPr>
                <w:t>TRS.</w:t>
              </w:r>
            </w:ins>
            <w:ins w:id="31" w:author="Anritsu" w:date="2021-07-14T09:56:00Z">
              <w:r>
                <w:rPr>
                  <w:lang w:val="en-US"/>
                </w:rPr>
                <w:t>1</w:t>
              </w:r>
            </w:ins>
            <w:ins w:id="32" w:author="Anritsu" w:date="2021-07-14T09:53:00Z">
              <w:r>
                <w:rPr>
                  <w:lang w:val="en-US"/>
                </w:rPr>
                <w:t>.</w:t>
              </w:r>
            </w:ins>
            <w:ins w:id="33" w:author="Anritsu" w:date="2021-07-14T09:56:00Z">
              <w:r>
                <w:rPr>
                  <w:lang w:val="en-US"/>
                </w:rPr>
                <w:t>2</w:t>
              </w:r>
            </w:ins>
            <w:ins w:id="34" w:author="Anritsu" w:date="2021-07-14T09:53:00Z">
              <w:r>
                <w:rPr>
                  <w:lang w:val="en-US"/>
                </w:rPr>
                <w:t xml:space="preserve"> TDD</w:t>
              </w:r>
            </w:ins>
          </w:p>
        </w:tc>
      </w:tr>
      <w:tr w:rsidR="00C27595" w:rsidRPr="00A62BB0" w14:paraId="0BA58908" w14:textId="77777777" w:rsidTr="00B9005B">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1A1E012D" w14:textId="77777777" w:rsidR="00C27595" w:rsidRPr="00A62BB0" w:rsidRDefault="00C27595" w:rsidP="00B9005B">
            <w:pPr>
              <w:pStyle w:val="TAL"/>
              <w:rPr>
                <w:lang w:val="en-US"/>
              </w:rPr>
            </w:pPr>
            <w:r w:rsidRPr="00A62BB0">
              <w:rPr>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0C1FDFE9" w14:textId="77777777" w:rsidR="00C27595" w:rsidRPr="00A62BB0" w:rsidRDefault="00C27595" w:rsidP="00B9005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3DDDA8D7" w14:textId="77777777" w:rsidR="00C27595" w:rsidRPr="00A62BB0" w:rsidRDefault="00C27595" w:rsidP="00B9005B">
            <w:pPr>
              <w:pStyle w:val="TAC"/>
              <w:rPr>
                <w:lang w:val="en-US"/>
              </w:rPr>
            </w:pPr>
          </w:p>
        </w:tc>
        <w:tc>
          <w:tcPr>
            <w:tcW w:w="808" w:type="dxa"/>
            <w:gridSpan w:val="2"/>
            <w:tcBorders>
              <w:top w:val="single" w:sz="4" w:space="0" w:color="auto"/>
              <w:left w:val="single" w:sz="4" w:space="0" w:color="auto"/>
              <w:right w:val="single" w:sz="4" w:space="0" w:color="auto"/>
            </w:tcBorders>
            <w:vAlign w:val="center"/>
            <w:hideMark/>
          </w:tcPr>
          <w:p w14:paraId="7BA3069C" w14:textId="77777777" w:rsidR="00C27595" w:rsidRPr="00A62BB0" w:rsidRDefault="00C27595" w:rsidP="00B9005B">
            <w:pPr>
              <w:pStyle w:val="TAC"/>
              <w:rPr>
                <w:sz w:val="16"/>
                <w:lang w:val="en-US"/>
              </w:rPr>
            </w:pPr>
            <w:r w:rsidRPr="00A62BB0">
              <w:rPr>
                <w:sz w:val="16"/>
              </w:rPr>
              <w:t>SR.1.1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38418BF4" w14:textId="77777777" w:rsidR="00C27595" w:rsidRPr="00A62BB0" w:rsidRDefault="00C27595" w:rsidP="00B9005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hideMark/>
          </w:tcPr>
          <w:p w14:paraId="45A2DE17" w14:textId="77777777" w:rsidR="00C27595" w:rsidRPr="00A62BB0" w:rsidRDefault="00C27595" w:rsidP="00B9005B">
            <w:pPr>
              <w:pStyle w:val="TAC"/>
              <w:rPr>
                <w:sz w:val="16"/>
                <w:lang w:val="en-US"/>
              </w:rPr>
            </w:pPr>
            <w:r w:rsidRPr="00A62BB0">
              <w:rPr>
                <w:sz w:val="16"/>
              </w:rPr>
              <w:t>SR.1.1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142EF904" w14:textId="77777777" w:rsidR="00C27595" w:rsidRPr="00A62BB0" w:rsidRDefault="00C27595" w:rsidP="00B9005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6913CE11" w14:textId="77777777" w:rsidR="00C27595" w:rsidRPr="00A62BB0" w:rsidRDefault="00C27595" w:rsidP="00B9005B">
            <w:pPr>
              <w:pStyle w:val="TAC"/>
              <w:rPr>
                <w:sz w:val="16"/>
                <w:lang w:val="en-US"/>
              </w:rPr>
            </w:pPr>
            <w:r w:rsidRPr="00A62BB0">
              <w:rPr>
                <w:sz w:val="16"/>
              </w:rPr>
              <w:t>SR.1.1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37D5442F" w14:textId="77777777" w:rsidR="00C27595" w:rsidRPr="00A62BB0" w:rsidRDefault="00C27595" w:rsidP="00B9005B">
            <w:pPr>
              <w:pStyle w:val="TAC"/>
              <w:rPr>
                <w:lang w:val="en-US"/>
              </w:rPr>
            </w:pPr>
            <w:r w:rsidRPr="00A62BB0">
              <w:rPr>
                <w:lang w:val="en-US"/>
              </w:rPr>
              <w:t>-</w:t>
            </w:r>
          </w:p>
        </w:tc>
      </w:tr>
      <w:tr w:rsidR="00C27595" w:rsidRPr="00A62BB0" w14:paraId="6E1F6B82" w14:textId="77777777" w:rsidTr="00B9005B">
        <w:trPr>
          <w:trHeight w:val="510"/>
          <w:jc w:val="center"/>
        </w:trPr>
        <w:tc>
          <w:tcPr>
            <w:tcW w:w="2087" w:type="dxa"/>
            <w:gridSpan w:val="2"/>
            <w:vMerge/>
            <w:tcBorders>
              <w:left w:val="single" w:sz="4" w:space="0" w:color="auto"/>
              <w:right w:val="single" w:sz="4" w:space="0" w:color="auto"/>
            </w:tcBorders>
            <w:vAlign w:val="center"/>
          </w:tcPr>
          <w:p w14:paraId="6886B618" w14:textId="77777777" w:rsidR="00C27595" w:rsidRPr="00A62BB0" w:rsidRDefault="00C27595" w:rsidP="00B9005B">
            <w:pPr>
              <w:pStyle w:val="TAL"/>
              <w:rPr>
                <w:lang w:val="en-US"/>
              </w:rPr>
            </w:pPr>
          </w:p>
        </w:tc>
        <w:tc>
          <w:tcPr>
            <w:tcW w:w="1594" w:type="dxa"/>
            <w:gridSpan w:val="2"/>
            <w:tcBorders>
              <w:left w:val="single" w:sz="4" w:space="0" w:color="auto"/>
              <w:right w:val="single" w:sz="4" w:space="0" w:color="auto"/>
            </w:tcBorders>
            <w:vAlign w:val="center"/>
          </w:tcPr>
          <w:p w14:paraId="1304ADC8" w14:textId="77777777" w:rsidR="00C27595" w:rsidRPr="00A62BB0" w:rsidRDefault="00C27595" w:rsidP="00B9005B">
            <w:pPr>
              <w:pStyle w:val="TAL"/>
            </w:pPr>
            <w:r w:rsidRPr="00A62BB0">
              <w:t>Config 2</w:t>
            </w:r>
          </w:p>
        </w:tc>
        <w:tc>
          <w:tcPr>
            <w:tcW w:w="1257" w:type="dxa"/>
            <w:vMerge/>
            <w:tcBorders>
              <w:left w:val="single" w:sz="4" w:space="0" w:color="auto"/>
              <w:right w:val="single" w:sz="4" w:space="0" w:color="auto"/>
            </w:tcBorders>
            <w:vAlign w:val="center"/>
          </w:tcPr>
          <w:p w14:paraId="358B9D2F" w14:textId="77777777" w:rsidR="00C27595" w:rsidRPr="00A62BB0" w:rsidRDefault="00C27595" w:rsidP="00B9005B">
            <w:pPr>
              <w:pStyle w:val="TAC"/>
              <w:rPr>
                <w:lang w:val="en-US"/>
              </w:rPr>
            </w:pPr>
          </w:p>
        </w:tc>
        <w:tc>
          <w:tcPr>
            <w:tcW w:w="808" w:type="dxa"/>
            <w:gridSpan w:val="2"/>
            <w:tcBorders>
              <w:left w:val="single" w:sz="4" w:space="0" w:color="auto"/>
              <w:right w:val="single" w:sz="4" w:space="0" w:color="auto"/>
            </w:tcBorders>
            <w:vAlign w:val="center"/>
          </w:tcPr>
          <w:p w14:paraId="4819F182" w14:textId="77777777" w:rsidR="00C27595" w:rsidRPr="00A62BB0" w:rsidRDefault="00C27595" w:rsidP="00B9005B">
            <w:pPr>
              <w:pStyle w:val="TAC"/>
              <w:rPr>
                <w:sz w:val="16"/>
              </w:rPr>
            </w:pPr>
            <w:r w:rsidRPr="00A62BB0">
              <w:rPr>
                <w:sz w:val="16"/>
              </w:rPr>
              <w:t>SR.1.1 TDD</w:t>
            </w:r>
          </w:p>
        </w:tc>
        <w:tc>
          <w:tcPr>
            <w:tcW w:w="776" w:type="dxa"/>
            <w:vMerge/>
            <w:tcBorders>
              <w:left w:val="single" w:sz="4" w:space="0" w:color="auto"/>
              <w:right w:val="single" w:sz="4" w:space="0" w:color="auto"/>
            </w:tcBorders>
            <w:vAlign w:val="center"/>
          </w:tcPr>
          <w:p w14:paraId="2652F579" w14:textId="77777777" w:rsidR="00C27595" w:rsidRPr="00A62BB0" w:rsidRDefault="00C27595" w:rsidP="00B9005B">
            <w:pPr>
              <w:pStyle w:val="TAC"/>
              <w:rPr>
                <w:sz w:val="16"/>
                <w:lang w:val="en-US"/>
              </w:rPr>
            </w:pPr>
          </w:p>
        </w:tc>
        <w:tc>
          <w:tcPr>
            <w:tcW w:w="748" w:type="dxa"/>
            <w:tcBorders>
              <w:left w:val="single" w:sz="4" w:space="0" w:color="auto"/>
              <w:right w:val="single" w:sz="4" w:space="0" w:color="auto"/>
            </w:tcBorders>
            <w:vAlign w:val="center"/>
          </w:tcPr>
          <w:p w14:paraId="579FF65A" w14:textId="77777777" w:rsidR="00C27595" w:rsidRPr="00A62BB0" w:rsidRDefault="00C27595" w:rsidP="00B9005B">
            <w:pPr>
              <w:pStyle w:val="TAC"/>
              <w:rPr>
                <w:sz w:val="16"/>
              </w:rPr>
            </w:pPr>
            <w:r w:rsidRPr="00A62BB0">
              <w:rPr>
                <w:sz w:val="16"/>
              </w:rPr>
              <w:t>SR.1.1 TDD</w:t>
            </w:r>
          </w:p>
        </w:tc>
        <w:tc>
          <w:tcPr>
            <w:tcW w:w="750" w:type="dxa"/>
            <w:vMerge/>
            <w:tcBorders>
              <w:left w:val="single" w:sz="4" w:space="0" w:color="auto"/>
              <w:right w:val="single" w:sz="4" w:space="0" w:color="auto"/>
            </w:tcBorders>
            <w:vAlign w:val="center"/>
          </w:tcPr>
          <w:p w14:paraId="2EBABAE8" w14:textId="77777777" w:rsidR="00C27595" w:rsidRPr="00A62BB0" w:rsidRDefault="00C27595" w:rsidP="00B9005B">
            <w:pPr>
              <w:pStyle w:val="TAC"/>
              <w:rPr>
                <w:sz w:val="16"/>
                <w:lang w:val="en-US"/>
              </w:rPr>
            </w:pPr>
          </w:p>
        </w:tc>
        <w:tc>
          <w:tcPr>
            <w:tcW w:w="802" w:type="dxa"/>
            <w:gridSpan w:val="2"/>
            <w:tcBorders>
              <w:left w:val="single" w:sz="4" w:space="0" w:color="auto"/>
              <w:right w:val="single" w:sz="4" w:space="0" w:color="auto"/>
            </w:tcBorders>
            <w:vAlign w:val="center"/>
          </w:tcPr>
          <w:p w14:paraId="4CA11273" w14:textId="77777777" w:rsidR="00C27595" w:rsidRPr="00A62BB0" w:rsidRDefault="00C27595" w:rsidP="00B9005B">
            <w:pPr>
              <w:pStyle w:val="TAC"/>
              <w:rPr>
                <w:sz w:val="16"/>
              </w:rPr>
            </w:pPr>
            <w:r w:rsidRPr="00A62BB0">
              <w:rPr>
                <w:sz w:val="16"/>
              </w:rPr>
              <w:t>SR.1.1 TDD</w:t>
            </w:r>
          </w:p>
        </w:tc>
        <w:tc>
          <w:tcPr>
            <w:tcW w:w="772" w:type="dxa"/>
            <w:vMerge/>
            <w:tcBorders>
              <w:left w:val="single" w:sz="4" w:space="0" w:color="auto"/>
              <w:right w:val="single" w:sz="4" w:space="0" w:color="auto"/>
            </w:tcBorders>
            <w:vAlign w:val="center"/>
          </w:tcPr>
          <w:p w14:paraId="5A4D9A25" w14:textId="77777777" w:rsidR="00C27595" w:rsidRPr="00A62BB0" w:rsidRDefault="00C27595" w:rsidP="00B9005B">
            <w:pPr>
              <w:pStyle w:val="TAC"/>
              <w:rPr>
                <w:lang w:val="en-US"/>
              </w:rPr>
            </w:pPr>
          </w:p>
        </w:tc>
      </w:tr>
      <w:tr w:rsidR="00C27595" w:rsidRPr="00A62BB0" w14:paraId="46CC22CF" w14:textId="77777777" w:rsidTr="00B9005B">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466C53E9" w14:textId="77777777" w:rsidR="00C27595" w:rsidRPr="00A62BB0" w:rsidRDefault="00C27595" w:rsidP="00B9005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44DBEAE2" w14:textId="77777777" w:rsidR="00C27595" w:rsidRPr="00A62BB0" w:rsidRDefault="00C27595" w:rsidP="00B9005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43CEC6C1" w14:textId="77777777" w:rsidR="00C27595" w:rsidRPr="00A62BB0" w:rsidRDefault="00C27595" w:rsidP="00B9005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6EABAE1B" w14:textId="36C214CF" w:rsidR="00C27595" w:rsidRPr="00A62BB0" w:rsidRDefault="00C27595" w:rsidP="00B9005B">
            <w:pPr>
              <w:pStyle w:val="TAC"/>
              <w:rPr>
                <w:sz w:val="16"/>
              </w:rPr>
            </w:pPr>
            <w:r w:rsidRPr="00A62BB0">
              <w:rPr>
                <w:sz w:val="16"/>
              </w:rPr>
              <w:t>SR</w:t>
            </w:r>
            <w:ins w:id="35" w:author="Anritsu" w:date="2021-07-14T10:26:00Z">
              <w:r w:rsidR="00A854F4">
                <w:rPr>
                  <w:sz w:val="16"/>
                </w:rPr>
                <w:t>.</w:t>
              </w:r>
            </w:ins>
            <w:r w:rsidRPr="00A62BB0">
              <w:rPr>
                <w:sz w:val="16"/>
              </w:rPr>
              <w:t>2.1 TDD</w:t>
            </w:r>
          </w:p>
        </w:tc>
        <w:tc>
          <w:tcPr>
            <w:tcW w:w="776" w:type="dxa"/>
            <w:vMerge/>
            <w:tcBorders>
              <w:left w:val="single" w:sz="4" w:space="0" w:color="auto"/>
              <w:bottom w:val="single" w:sz="4" w:space="0" w:color="auto"/>
              <w:right w:val="single" w:sz="4" w:space="0" w:color="auto"/>
            </w:tcBorders>
            <w:vAlign w:val="center"/>
          </w:tcPr>
          <w:p w14:paraId="4B433366" w14:textId="77777777" w:rsidR="00C27595" w:rsidRPr="00A62BB0" w:rsidRDefault="00C27595" w:rsidP="00B9005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6C17B7FA" w14:textId="4EA526A2" w:rsidR="00C27595" w:rsidRPr="00A62BB0" w:rsidRDefault="00C27595" w:rsidP="00B9005B">
            <w:pPr>
              <w:pStyle w:val="TAC"/>
              <w:rPr>
                <w:sz w:val="16"/>
              </w:rPr>
            </w:pPr>
            <w:r w:rsidRPr="00A62BB0">
              <w:rPr>
                <w:sz w:val="16"/>
              </w:rPr>
              <w:t>SR</w:t>
            </w:r>
            <w:ins w:id="36" w:author="Anritsu" w:date="2021-07-14T10:26:00Z">
              <w:r w:rsidR="00A854F4">
                <w:rPr>
                  <w:sz w:val="16"/>
                </w:rPr>
                <w:t>.</w:t>
              </w:r>
            </w:ins>
            <w:r w:rsidRPr="00A62BB0">
              <w:rPr>
                <w:sz w:val="16"/>
              </w:rPr>
              <w:t>2.1 TDD</w:t>
            </w:r>
          </w:p>
        </w:tc>
        <w:tc>
          <w:tcPr>
            <w:tcW w:w="750" w:type="dxa"/>
            <w:vMerge/>
            <w:tcBorders>
              <w:left w:val="single" w:sz="4" w:space="0" w:color="auto"/>
              <w:bottom w:val="single" w:sz="4" w:space="0" w:color="auto"/>
              <w:right w:val="single" w:sz="4" w:space="0" w:color="auto"/>
            </w:tcBorders>
            <w:vAlign w:val="center"/>
          </w:tcPr>
          <w:p w14:paraId="64F9EF8C" w14:textId="77777777" w:rsidR="00C27595" w:rsidRPr="00A62BB0" w:rsidRDefault="00C27595" w:rsidP="00B9005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6367C644" w14:textId="30C80219" w:rsidR="00C27595" w:rsidRPr="00A62BB0" w:rsidRDefault="00C27595" w:rsidP="00B9005B">
            <w:pPr>
              <w:pStyle w:val="TAC"/>
              <w:rPr>
                <w:sz w:val="16"/>
              </w:rPr>
            </w:pPr>
            <w:r w:rsidRPr="00A62BB0">
              <w:rPr>
                <w:sz w:val="16"/>
              </w:rPr>
              <w:t>SR</w:t>
            </w:r>
            <w:ins w:id="37" w:author="Anritsu" w:date="2021-07-14T10:26:00Z">
              <w:r w:rsidR="00A854F4">
                <w:rPr>
                  <w:sz w:val="16"/>
                </w:rPr>
                <w:t>.</w:t>
              </w:r>
            </w:ins>
            <w:r w:rsidRPr="00A62BB0">
              <w:rPr>
                <w:sz w:val="16"/>
              </w:rPr>
              <w:t>2.1 TDD</w:t>
            </w:r>
          </w:p>
        </w:tc>
        <w:tc>
          <w:tcPr>
            <w:tcW w:w="772" w:type="dxa"/>
            <w:vMerge/>
            <w:tcBorders>
              <w:left w:val="single" w:sz="4" w:space="0" w:color="auto"/>
              <w:bottom w:val="single" w:sz="4" w:space="0" w:color="auto"/>
              <w:right w:val="single" w:sz="4" w:space="0" w:color="auto"/>
            </w:tcBorders>
            <w:vAlign w:val="center"/>
          </w:tcPr>
          <w:p w14:paraId="1F2E1AF0" w14:textId="77777777" w:rsidR="00C27595" w:rsidRPr="00A62BB0" w:rsidRDefault="00C27595" w:rsidP="00B9005B">
            <w:pPr>
              <w:pStyle w:val="TAC"/>
              <w:rPr>
                <w:lang w:val="en-US"/>
              </w:rPr>
            </w:pPr>
          </w:p>
        </w:tc>
      </w:tr>
      <w:tr w:rsidR="00C27595" w:rsidRPr="00A62BB0" w14:paraId="3EF2ED11" w14:textId="77777777" w:rsidTr="00B9005B">
        <w:trPr>
          <w:trHeight w:val="510"/>
          <w:jc w:val="center"/>
        </w:trPr>
        <w:tc>
          <w:tcPr>
            <w:tcW w:w="2087" w:type="dxa"/>
            <w:gridSpan w:val="2"/>
            <w:vMerge w:val="restart"/>
            <w:tcBorders>
              <w:left w:val="single" w:sz="4" w:space="0" w:color="auto"/>
              <w:right w:val="single" w:sz="4" w:space="0" w:color="auto"/>
            </w:tcBorders>
            <w:vAlign w:val="center"/>
          </w:tcPr>
          <w:p w14:paraId="20602CD4" w14:textId="77777777" w:rsidR="00C27595" w:rsidRPr="00A62BB0" w:rsidRDefault="00C27595" w:rsidP="00B9005B">
            <w:pPr>
              <w:pStyle w:val="TAL"/>
              <w:rPr>
                <w:lang w:val="en-US" w:eastAsia="zh-CN"/>
              </w:rPr>
            </w:pPr>
            <w:r w:rsidRPr="00A62BB0">
              <w:rPr>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24A47B63" w14:textId="77777777" w:rsidR="00C27595" w:rsidRPr="00A62BB0" w:rsidRDefault="00C27595" w:rsidP="00B9005B">
            <w:pPr>
              <w:pStyle w:val="TAL"/>
            </w:pPr>
            <w:r w:rsidRPr="00A62BB0">
              <w:t>Config 1</w:t>
            </w:r>
          </w:p>
        </w:tc>
        <w:tc>
          <w:tcPr>
            <w:tcW w:w="1257" w:type="dxa"/>
            <w:vMerge w:val="restart"/>
            <w:tcBorders>
              <w:left w:val="single" w:sz="4" w:space="0" w:color="auto"/>
              <w:right w:val="single" w:sz="4" w:space="0" w:color="auto"/>
            </w:tcBorders>
            <w:vAlign w:val="center"/>
          </w:tcPr>
          <w:p w14:paraId="551E4B8C" w14:textId="77777777" w:rsidR="00C27595" w:rsidRPr="00A62BB0" w:rsidRDefault="00C27595" w:rsidP="00B9005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064517C0" w14:textId="77777777" w:rsidR="00C27595" w:rsidRPr="00A62BB0" w:rsidRDefault="00C27595" w:rsidP="00B9005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6" w:type="dxa"/>
            <w:vMerge w:val="restart"/>
            <w:tcBorders>
              <w:left w:val="single" w:sz="4" w:space="0" w:color="auto"/>
              <w:right w:val="single" w:sz="4" w:space="0" w:color="auto"/>
            </w:tcBorders>
            <w:vAlign w:val="center"/>
          </w:tcPr>
          <w:p w14:paraId="23ACC4B8" w14:textId="77777777" w:rsidR="00C27595" w:rsidRPr="00A62BB0" w:rsidRDefault="00C27595" w:rsidP="00B9005B">
            <w:pPr>
              <w:pStyle w:val="TAC"/>
              <w:rPr>
                <w:sz w:val="16"/>
                <w:lang w:val="en-US"/>
              </w:rPr>
            </w:pPr>
            <w:r w:rsidRPr="00A62BB0">
              <w:rPr>
                <w:sz w:val="16"/>
                <w:lang w:val="en-US"/>
              </w:rPr>
              <w:t>-</w:t>
            </w:r>
          </w:p>
        </w:tc>
        <w:tc>
          <w:tcPr>
            <w:tcW w:w="748" w:type="dxa"/>
            <w:tcBorders>
              <w:left w:val="single" w:sz="4" w:space="0" w:color="auto"/>
              <w:bottom w:val="single" w:sz="4" w:space="0" w:color="auto"/>
              <w:right w:val="single" w:sz="4" w:space="0" w:color="auto"/>
            </w:tcBorders>
            <w:vAlign w:val="center"/>
          </w:tcPr>
          <w:p w14:paraId="36038183" w14:textId="77777777" w:rsidR="00C27595" w:rsidRPr="00A62BB0" w:rsidRDefault="00C27595" w:rsidP="00B9005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50" w:type="dxa"/>
            <w:vMerge w:val="restart"/>
            <w:tcBorders>
              <w:left w:val="single" w:sz="4" w:space="0" w:color="auto"/>
              <w:right w:val="single" w:sz="4" w:space="0" w:color="auto"/>
            </w:tcBorders>
            <w:vAlign w:val="center"/>
          </w:tcPr>
          <w:p w14:paraId="3F8C610C" w14:textId="77777777" w:rsidR="00C27595" w:rsidRPr="00A62BB0" w:rsidRDefault="00C27595" w:rsidP="00B9005B">
            <w:pPr>
              <w:pStyle w:val="TAC"/>
              <w:rPr>
                <w:sz w:val="16"/>
                <w:lang w:val="en-US"/>
              </w:rPr>
            </w:pPr>
            <w:r w:rsidRPr="00A62BB0">
              <w:rPr>
                <w:sz w:val="16"/>
                <w:lang w:val="en-US"/>
              </w:rPr>
              <w:t>-</w:t>
            </w:r>
          </w:p>
        </w:tc>
        <w:tc>
          <w:tcPr>
            <w:tcW w:w="802" w:type="dxa"/>
            <w:gridSpan w:val="2"/>
            <w:tcBorders>
              <w:left w:val="single" w:sz="4" w:space="0" w:color="auto"/>
              <w:bottom w:val="single" w:sz="4" w:space="0" w:color="auto"/>
              <w:right w:val="single" w:sz="4" w:space="0" w:color="auto"/>
            </w:tcBorders>
            <w:vAlign w:val="center"/>
          </w:tcPr>
          <w:p w14:paraId="0773D6C4" w14:textId="77777777" w:rsidR="00C27595" w:rsidRPr="00A62BB0" w:rsidRDefault="00C27595" w:rsidP="00B9005B">
            <w:pPr>
              <w:pStyle w:val="TAC"/>
              <w:rPr>
                <w:sz w:val="16"/>
                <w:lang w:val="en-US"/>
              </w:rPr>
            </w:pPr>
            <w:r w:rsidRPr="00A62BB0">
              <w:rPr>
                <w:sz w:val="16"/>
                <w:lang w:eastAsia="zh-CN"/>
              </w:rPr>
              <w:t>C</w:t>
            </w:r>
            <w:r w:rsidRPr="00A62BB0">
              <w:rPr>
                <w:sz w:val="16"/>
              </w:rPr>
              <w:t>CR.1.1 FDD</w:t>
            </w:r>
            <w:r w:rsidRPr="00A62BB0">
              <w:rPr>
                <w:sz w:val="16"/>
                <w:lang w:val="en-US"/>
              </w:rPr>
              <w:t xml:space="preserve">  </w:t>
            </w:r>
          </w:p>
        </w:tc>
        <w:tc>
          <w:tcPr>
            <w:tcW w:w="772" w:type="dxa"/>
            <w:vMerge w:val="restart"/>
            <w:tcBorders>
              <w:left w:val="single" w:sz="4" w:space="0" w:color="auto"/>
              <w:right w:val="single" w:sz="4" w:space="0" w:color="auto"/>
            </w:tcBorders>
            <w:vAlign w:val="center"/>
          </w:tcPr>
          <w:p w14:paraId="0202C2AC" w14:textId="77777777" w:rsidR="00C27595" w:rsidRPr="00A62BB0" w:rsidRDefault="00C27595" w:rsidP="00B9005B">
            <w:pPr>
              <w:pStyle w:val="TAC"/>
              <w:rPr>
                <w:lang w:val="en-US"/>
              </w:rPr>
            </w:pPr>
            <w:r w:rsidRPr="00A62BB0">
              <w:rPr>
                <w:lang w:val="en-US"/>
              </w:rPr>
              <w:t>-</w:t>
            </w:r>
          </w:p>
        </w:tc>
      </w:tr>
      <w:tr w:rsidR="00C27595" w:rsidRPr="00A62BB0" w14:paraId="20DF742E" w14:textId="77777777" w:rsidTr="00B9005B">
        <w:trPr>
          <w:trHeight w:val="510"/>
          <w:jc w:val="center"/>
        </w:trPr>
        <w:tc>
          <w:tcPr>
            <w:tcW w:w="2087" w:type="dxa"/>
            <w:gridSpan w:val="2"/>
            <w:vMerge/>
            <w:tcBorders>
              <w:left w:val="single" w:sz="4" w:space="0" w:color="auto"/>
              <w:right w:val="single" w:sz="4" w:space="0" w:color="auto"/>
            </w:tcBorders>
            <w:vAlign w:val="center"/>
          </w:tcPr>
          <w:p w14:paraId="087D81F1" w14:textId="77777777" w:rsidR="00C27595" w:rsidRPr="00A62BB0" w:rsidRDefault="00C27595" w:rsidP="00B9005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51EEC015" w14:textId="77777777" w:rsidR="00C27595" w:rsidRPr="00A62BB0" w:rsidRDefault="00C27595" w:rsidP="00B9005B">
            <w:pPr>
              <w:pStyle w:val="TAL"/>
            </w:pPr>
            <w:r w:rsidRPr="00A62BB0">
              <w:t>Config 2</w:t>
            </w:r>
          </w:p>
        </w:tc>
        <w:tc>
          <w:tcPr>
            <w:tcW w:w="1257" w:type="dxa"/>
            <w:vMerge/>
            <w:tcBorders>
              <w:left w:val="single" w:sz="4" w:space="0" w:color="auto"/>
              <w:right w:val="single" w:sz="4" w:space="0" w:color="auto"/>
            </w:tcBorders>
            <w:vAlign w:val="center"/>
          </w:tcPr>
          <w:p w14:paraId="4F4BD50C" w14:textId="77777777" w:rsidR="00C27595" w:rsidRPr="00A62BB0" w:rsidRDefault="00C27595" w:rsidP="00B9005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2B390B05" w14:textId="77777777" w:rsidR="00C27595" w:rsidRPr="00A62BB0" w:rsidRDefault="00C27595" w:rsidP="00B9005B">
            <w:pPr>
              <w:pStyle w:val="TAC"/>
              <w:rPr>
                <w:sz w:val="16"/>
              </w:rPr>
            </w:pPr>
            <w:r w:rsidRPr="00A62BB0">
              <w:rPr>
                <w:sz w:val="16"/>
                <w:lang w:eastAsia="zh-CN"/>
              </w:rPr>
              <w:t>C</w:t>
            </w:r>
            <w:r w:rsidRPr="00A62BB0">
              <w:rPr>
                <w:sz w:val="16"/>
              </w:rPr>
              <w:t>CR.1.1 TDD</w:t>
            </w:r>
          </w:p>
        </w:tc>
        <w:tc>
          <w:tcPr>
            <w:tcW w:w="776" w:type="dxa"/>
            <w:vMerge/>
            <w:tcBorders>
              <w:left w:val="single" w:sz="4" w:space="0" w:color="auto"/>
              <w:right w:val="single" w:sz="4" w:space="0" w:color="auto"/>
            </w:tcBorders>
            <w:vAlign w:val="center"/>
          </w:tcPr>
          <w:p w14:paraId="46689A9A" w14:textId="77777777" w:rsidR="00C27595" w:rsidRPr="00A62BB0" w:rsidRDefault="00C27595" w:rsidP="00B9005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35FFF357" w14:textId="77777777" w:rsidR="00C27595" w:rsidRPr="00A62BB0" w:rsidRDefault="00C27595" w:rsidP="00B9005B">
            <w:pPr>
              <w:pStyle w:val="TAC"/>
              <w:rPr>
                <w:sz w:val="16"/>
              </w:rPr>
            </w:pPr>
            <w:r w:rsidRPr="00A62BB0">
              <w:rPr>
                <w:sz w:val="16"/>
                <w:lang w:eastAsia="zh-CN"/>
              </w:rPr>
              <w:t>C</w:t>
            </w:r>
            <w:r w:rsidRPr="00A62BB0">
              <w:rPr>
                <w:sz w:val="16"/>
              </w:rPr>
              <w:t>CR.1.1 TDD</w:t>
            </w:r>
          </w:p>
        </w:tc>
        <w:tc>
          <w:tcPr>
            <w:tcW w:w="750" w:type="dxa"/>
            <w:vMerge/>
            <w:tcBorders>
              <w:left w:val="single" w:sz="4" w:space="0" w:color="auto"/>
              <w:right w:val="single" w:sz="4" w:space="0" w:color="auto"/>
            </w:tcBorders>
            <w:vAlign w:val="center"/>
          </w:tcPr>
          <w:p w14:paraId="372731F0" w14:textId="77777777" w:rsidR="00C27595" w:rsidRPr="00A62BB0" w:rsidRDefault="00C27595" w:rsidP="00B9005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75B39C26" w14:textId="77777777" w:rsidR="00C27595" w:rsidRPr="00A62BB0" w:rsidRDefault="00C27595" w:rsidP="00B9005B">
            <w:pPr>
              <w:pStyle w:val="TAC"/>
              <w:rPr>
                <w:sz w:val="16"/>
              </w:rPr>
            </w:pPr>
            <w:r w:rsidRPr="00A62BB0">
              <w:rPr>
                <w:sz w:val="16"/>
                <w:lang w:eastAsia="zh-CN"/>
              </w:rPr>
              <w:t>C</w:t>
            </w:r>
            <w:r w:rsidRPr="00A62BB0">
              <w:rPr>
                <w:sz w:val="16"/>
              </w:rPr>
              <w:t>CR.1.1 TDD</w:t>
            </w:r>
          </w:p>
        </w:tc>
        <w:tc>
          <w:tcPr>
            <w:tcW w:w="772" w:type="dxa"/>
            <w:vMerge/>
            <w:tcBorders>
              <w:left w:val="single" w:sz="4" w:space="0" w:color="auto"/>
              <w:right w:val="single" w:sz="4" w:space="0" w:color="auto"/>
            </w:tcBorders>
            <w:vAlign w:val="center"/>
          </w:tcPr>
          <w:p w14:paraId="067A6774" w14:textId="77777777" w:rsidR="00C27595" w:rsidRPr="00A62BB0" w:rsidRDefault="00C27595" w:rsidP="00B9005B">
            <w:pPr>
              <w:pStyle w:val="TAC"/>
              <w:rPr>
                <w:lang w:val="en-US"/>
              </w:rPr>
            </w:pPr>
          </w:p>
        </w:tc>
      </w:tr>
      <w:tr w:rsidR="00C27595" w:rsidRPr="00A62BB0" w14:paraId="63EC2E7E" w14:textId="77777777" w:rsidTr="00B9005B">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3778D48A" w14:textId="77777777" w:rsidR="00C27595" w:rsidRPr="00A62BB0" w:rsidRDefault="00C27595" w:rsidP="00B9005B">
            <w:pPr>
              <w:pStyle w:val="TAL"/>
              <w:rPr>
                <w:lang w:val="en-US"/>
              </w:rPr>
            </w:pPr>
          </w:p>
        </w:tc>
        <w:tc>
          <w:tcPr>
            <w:tcW w:w="1594" w:type="dxa"/>
            <w:gridSpan w:val="2"/>
            <w:tcBorders>
              <w:left w:val="single" w:sz="4" w:space="0" w:color="auto"/>
              <w:bottom w:val="single" w:sz="4" w:space="0" w:color="auto"/>
              <w:right w:val="single" w:sz="4" w:space="0" w:color="auto"/>
            </w:tcBorders>
            <w:vAlign w:val="center"/>
          </w:tcPr>
          <w:p w14:paraId="317E8514" w14:textId="77777777" w:rsidR="00C27595" w:rsidRPr="00A62BB0" w:rsidRDefault="00C27595" w:rsidP="00B9005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5DC42D06" w14:textId="77777777" w:rsidR="00C27595" w:rsidRPr="00A62BB0" w:rsidRDefault="00C27595" w:rsidP="00B9005B">
            <w:pPr>
              <w:pStyle w:val="TAC"/>
              <w:rPr>
                <w:lang w:val="en-US"/>
              </w:rPr>
            </w:pPr>
          </w:p>
        </w:tc>
        <w:tc>
          <w:tcPr>
            <w:tcW w:w="808" w:type="dxa"/>
            <w:gridSpan w:val="2"/>
            <w:tcBorders>
              <w:left w:val="single" w:sz="4" w:space="0" w:color="auto"/>
              <w:bottom w:val="single" w:sz="4" w:space="0" w:color="auto"/>
              <w:right w:val="single" w:sz="4" w:space="0" w:color="auto"/>
            </w:tcBorders>
            <w:vAlign w:val="center"/>
          </w:tcPr>
          <w:p w14:paraId="4A003A70" w14:textId="774E238B" w:rsidR="00C27595" w:rsidRPr="00A62BB0" w:rsidRDefault="00C27595" w:rsidP="00B9005B">
            <w:pPr>
              <w:pStyle w:val="TAC"/>
              <w:rPr>
                <w:sz w:val="16"/>
              </w:rPr>
            </w:pPr>
            <w:r w:rsidRPr="00A62BB0">
              <w:rPr>
                <w:sz w:val="16"/>
                <w:lang w:eastAsia="zh-CN"/>
              </w:rPr>
              <w:t>C</w:t>
            </w:r>
            <w:r w:rsidRPr="00A62BB0">
              <w:rPr>
                <w:sz w:val="16"/>
              </w:rPr>
              <w:t>CR</w:t>
            </w:r>
            <w:ins w:id="38" w:author="Anritsu" w:date="2021-07-14T09:56:00Z">
              <w:r>
                <w:rPr>
                  <w:sz w:val="16"/>
                </w:rPr>
                <w:t>.</w:t>
              </w:r>
            </w:ins>
            <w:r w:rsidRPr="00A62BB0">
              <w:rPr>
                <w:sz w:val="16"/>
              </w:rPr>
              <w:t>2.1 TDD</w:t>
            </w:r>
          </w:p>
        </w:tc>
        <w:tc>
          <w:tcPr>
            <w:tcW w:w="776" w:type="dxa"/>
            <w:vMerge/>
            <w:tcBorders>
              <w:left w:val="single" w:sz="4" w:space="0" w:color="auto"/>
              <w:bottom w:val="single" w:sz="4" w:space="0" w:color="auto"/>
              <w:right w:val="single" w:sz="4" w:space="0" w:color="auto"/>
            </w:tcBorders>
            <w:vAlign w:val="center"/>
          </w:tcPr>
          <w:p w14:paraId="05CEACD0" w14:textId="77777777" w:rsidR="00C27595" w:rsidRPr="00A62BB0" w:rsidRDefault="00C27595" w:rsidP="00B9005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64C85E09" w14:textId="0BB67094" w:rsidR="00C27595" w:rsidRPr="00A62BB0" w:rsidRDefault="00C27595" w:rsidP="00B9005B">
            <w:pPr>
              <w:pStyle w:val="TAC"/>
              <w:rPr>
                <w:sz w:val="16"/>
              </w:rPr>
            </w:pPr>
            <w:r w:rsidRPr="00A62BB0">
              <w:rPr>
                <w:sz w:val="16"/>
                <w:lang w:eastAsia="zh-CN"/>
              </w:rPr>
              <w:t>C</w:t>
            </w:r>
            <w:r w:rsidRPr="00A62BB0">
              <w:rPr>
                <w:sz w:val="16"/>
              </w:rPr>
              <w:t>CR</w:t>
            </w:r>
            <w:ins w:id="39" w:author="Anritsu" w:date="2021-07-14T09:56:00Z">
              <w:r>
                <w:rPr>
                  <w:sz w:val="16"/>
                </w:rPr>
                <w:t>.</w:t>
              </w:r>
            </w:ins>
            <w:r w:rsidRPr="00A62BB0">
              <w:rPr>
                <w:sz w:val="16"/>
              </w:rPr>
              <w:t>2.1 TDD</w:t>
            </w:r>
          </w:p>
        </w:tc>
        <w:tc>
          <w:tcPr>
            <w:tcW w:w="750" w:type="dxa"/>
            <w:vMerge/>
            <w:tcBorders>
              <w:left w:val="single" w:sz="4" w:space="0" w:color="auto"/>
              <w:bottom w:val="single" w:sz="4" w:space="0" w:color="auto"/>
              <w:right w:val="single" w:sz="4" w:space="0" w:color="auto"/>
            </w:tcBorders>
            <w:vAlign w:val="center"/>
          </w:tcPr>
          <w:p w14:paraId="75CC5B21" w14:textId="77777777" w:rsidR="00C27595" w:rsidRPr="00A62BB0" w:rsidRDefault="00C27595" w:rsidP="00B9005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3BD0F55A" w14:textId="71099296" w:rsidR="00C27595" w:rsidRPr="00A62BB0" w:rsidRDefault="00C27595" w:rsidP="00B9005B">
            <w:pPr>
              <w:pStyle w:val="TAC"/>
              <w:rPr>
                <w:sz w:val="16"/>
              </w:rPr>
            </w:pPr>
            <w:r w:rsidRPr="00A62BB0">
              <w:rPr>
                <w:sz w:val="16"/>
                <w:lang w:eastAsia="zh-CN"/>
              </w:rPr>
              <w:t>C</w:t>
            </w:r>
            <w:r w:rsidRPr="00A62BB0">
              <w:rPr>
                <w:sz w:val="16"/>
              </w:rPr>
              <w:t>CR</w:t>
            </w:r>
            <w:ins w:id="40" w:author="Anritsu" w:date="2021-07-14T09:56:00Z">
              <w:r>
                <w:rPr>
                  <w:sz w:val="16"/>
                </w:rPr>
                <w:t>.</w:t>
              </w:r>
            </w:ins>
            <w:r w:rsidRPr="00A62BB0">
              <w:rPr>
                <w:sz w:val="16"/>
              </w:rPr>
              <w:t>2.1 TDD</w:t>
            </w:r>
          </w:p>
        </w:tc>
        <w:tc>
          <w:tcPr>
            <w:tcW w:w="772" w:type="dxa"/>
            <w:vMerge/>
            <w:tcBorders>
              <w:left w:val="single" w:sz="4" w:space="0" w:color="auto"/>
              <w:bottom w:val="single" w:sz="4" w:space="0" w:color="auto"/>
              <w:right w:val="single" w:sz="4" w:space="0" w:color="auto"/>
            </w:tcBorders>
            <w:vAlign w:val="center"/>
          </w:tcPr>
          <w:p w14:paraId="5A615AFB" w14:textId="77777777" w:rsidR="00C27595" w:rsidRPr="00A62BB0" w:rsidRDefault="00C27595" w:rsidP="00B9005B">
            <w:pPr>
              <w:pStyle w:val="TAC"/>
              <w:rPr>
                <w:lang w:val="en-US"/>
              </w:rPr>
            </w:pPr>
          </w:p>
        </w:tc>
      </w:tr>
      <w:tr w:rsidR="00C27595" w:rsidRPr="00A62BB0" w14:paraId="6CC48B97" w14:textId="77777777" w:rsidTr="00B9005B">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76C07368" w14:textId="77777777" w:rsidR="00C27595" w:rsidRPr="00A62BB0" w:rsidRDefault="00C27595" w:rsidP="00B9005B">
            <w:pPr>
              <w:pStyle w:val="TAL"/>
              <w:rPr>
                <w:lang w:val="en-US" w:eastAsia="zh-CN"/>
              </w:rPr>
            </w:pPr>
            <w:r w:rsidRPr="00A62BB0">
              <w:rPr>
                <w:lang w:eastAsia="zh-CN"/>
              </w:rPr>
              <w:t xml:space="preserve">RMSI </w:t>
            </w:r>
            <w:r w:rsidRPr="00A62BB0">
              <w:t xml:space="preserve">CORESET </w:t>
            </w:r>
            <w:r w:rsidRPr="00A62BB0">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018629A" w14:textId="77777777" w:rsidR="00C27595" w:rsidRPr="00A62BB0" w:rsidRDefault="00C27595" w:rsidP="00B9005B">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528B97AB" w14:textId="77777777" w:rsidR="00C27595" w:rsidRPr="00A62BB0" w:rsidRDefault="00C27595" w:rsidP="00B9005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0466046" w14:textId="77777777" w:rsidR="00C27595" w:rsidRPr="00A62BB0" w:rsidRDefault="00C27595" w:rsidP="00B9005B">
            <w:pPr>
              <w:pStyle w:val="TAC"/>
              <w:rPr>
                <w:sz w:val="16"/>
                <w:lang w:val="en-US"/>
              </w:rPr>
            </w:pPr>
            <w:r w:rsidRPr="00A62BB0">
              <w:rPr>
                <w:sz w:val="16"/>
              </w:rPr>
              <w:t>CR.1.1 FDD</w:t>
            </w:r>
            <w:r w:rsidRPr="00A62BB0">
              <w:rPr>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36E83F83" w14:textId="77777777" w:rsidR="00C27595" w:rsidRPr="00A62BB0" w:rsidRDefault="00C27595" w:rsidP="00B9005B">
            <w:pPr>
              <w:pStyle w:val="TAC"/>
              <w:rPr>
                <w:sz w:val="16"/>
                <w:lang w:val="en-US"/>
              </w:rPr>
            </w:pPr>
            <w:r w:rsidRPr="00A62BB0">
              <w:rPr>
                <w:sz w:val="16"/>
                <w:lang w:val="en-US"/>
              </w:rPr>
              <w:t>-</w:t>
            </w:r>
          </w:p>
        </w:tc>
        <w:tc>
          <w:tcPr>
            <w:tcW w:w="748" w:type="dxa"/>
            <w:tcBorders>
              <w:top w:val="single" w:sz="4" w:space="0" w:color="auto"/>
              <w:left w:val="single" w:sz="4" w:space="0" w:color="auto"/>
              <w:right w:val="single" w:sz="4" w:space="0" w:color="auto"/>
            </w:tcBorders>
            <w:vAlign w:val="center"/>
          </w:tcPr>
          <w:p w14:paraId="06D95584" w14:textId="77777777" w:rsidR="00C27595" w:rsidRPr="00A62BB0" w:rsidRDefault="00C27595" w:rsidP="00B9005B">
            <w:pPr>
              <w:pStyle w:val="TAC"/>
              <w:rPr>
                <w:sz w:val="16"/>
                <w:lang w:val="en-US"/>
              </w:rPr>
            </w:pPr>
            <w:r w:rsidRPr="00A62BB0">
              <w:rPr>
                <w:sz w:val="16"/>
              </w:rPr>
              <w:t>CR.1.1 FDD</w:t>
            </w:r>
            <w:r w:rsidRPr="00A62BB0">
              <w:rPr>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5AB26305" w14:textId="77777777" w:rsidR="00C27595" w:rsidRPr="00A62BB0" w:rsidRDefault="00C27595" w:rsidP="00B9005B">
            <w:pPr>
              <w:pStyle w:val="TAC"/>
              <w:rPr>
                <w:sz w:val="16"/>
                <w:lang w:val="en-US"/>
              </w:rPr>
            </w:pPr>
            <w:r w:rsidRPr="00A62BB0">
              <w:rPr>
                <w:sz w:val="16"/>
                <w:lang w:val="en-US"/>
              </w:rPr>
              <w:t>-</w:t>
            </w:r>
          </w:p>
        </w:tc>
        <w:tc>
          <w:tcPr>
            <w:tcW w:w="802" w:type="dxa"/>
            <w:gridSpan w:val="2"/>
            <w:tcBorders>
              <w:top w:val="single" w:sz="4" w:space="0" w:color="auto"/>
              <w:left w:val="single" w:sz="4" w:space="0" w:color="auto"/>
              <w:right w:val="single" w:sz="4" w:space="0" w:color="auto"/>
            </w:tcBorders>
            <w:vAlign w:val="center"/>
          </w:tcPr>
          <w:p w14:paraId="088DAE41" w14:textId="77777777" w:rsidR="00C27595" w:rsidRPr="00A62BB0" w:rsidRDefault="00C27595" w:rsidP="00B9005B">
            <w:pPr>
              <w:pStyle w:val="TAC"/>
              <w:rPr>
                <w:sz w:val="16"/>
                <w:lang w:val="en-US"/>
              </w:rPr>
            </w:pPr>
            <w:r w:rsidRPr="00A62BB0">
              <w:rPr>
                <w:sz w:val="16"/>
              </w:rPr>
              <w:t>CR.1.1 FDD</w:t>
            </w:r>
            <w:r w:rsidRPr="00A62BB0">
              <w:rPr>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3E62BB9F" w14:textId="77777777" w:rsidR="00C27595" w:rsidRPr="00A62BB0" w:rsidRDefault="00C27595" w:rsidP="00B9005B">
            <w:pPr>
              <w:pStyle w:val="TAC"/>
              <w:rPr>
                <w:lang w:val="en-US"/>
              </w:rPr>
            </w:pPr>
            <w:r w:rsidRPr="00A62BB0">
              <w:rPr>
                <w:lang w:val="en-US"/>
              </w:rPr>
              <w:t>-</w:t>
            </w:r>
          </w:p>
        </w:tc>
      </w:tr>
      <w:tr w:rsidR="00C27595" w:rsidRPr="00A62BB0" w14:paraId="3FC2709F" w14:textId="77777777" w:rsidTr="00B9005B">
        <w:trPr>
          <w:trHeight w:val="510"/>
          <w:jc w:val="center"/>
        </w:trPr>
        <w:tc>
          <w:tcPr>
            <w:tcW w:w="2087" w:type="dxa"/>
            <w:gridSpan w:val="2"/>
            <w:vMerge/>
            <w:tcBorders>
              <w:left w:val="single" w:sz="4" w:space="0" w:color="auto"/>
              <w:right w:val="single" w:sz="4" w:space="0" w:color="auto"/>
            </w:tcBorders>
            <w:vAlign w:val="center"/>
          </w:tcPr>
          <w:p w14:paraId="4B2C0EF9" w14:textId="77777777" w:rsidR="00C27595" w:rsidRPr="00A62BB0" w:rsidRDefault="00C27595" w:rsidP="00B9005B">
            <w:pPr>
              <w:pStyle w:val="TAL"/>
              <w:rPr>
                <w:rFonts w:cs="v5.0.0"/>
              </w:rPr>
            </w:pPr>
          </w:p>
        </w:tc>
        <w:tc>
          <w:tcPr>
            <w:tcW w:w="1594" w:type="dxa"/>
            <w:gridSpan w:val="2"/>
            <w:tcBorders>
              <w:left w:val="single" w:sz="4" w:space="0" w:color="auto"/>
              <w:right w:val="single" w:sz="4" w:space="0" w:color="auto"/>
            </w:tcBorders>
            <w:vAlign w:val="center"/>
          </w:tcPr>
          <w:p w14:paraId="74474EAE" w14:textId="77777777" w:rsidR="00C27595" w:rsidRPr="00A62BB0" w:rsidRDefault="00C27595" w:rsidP="00B9005B">
            <w:pPr>
              <w:pStyle w:val="TAL"/>
            </w:pPr>
            <w:r w:rsidRPr="00A62BB0">
              <w:t>Config 2</w:t>
            </w:r>
          </w:p>
        </w:tc>
        <w:tc>
          <w:tcPr>
            <w:tcW w:w="1257" w:type="dxa"/>
            <w:vMerge/>
            <w:tcBorders>
              <w:left w:val="single" w:sz="4" w:space="0" w:color="auto"/>
              <w:right w:val="single" w:sz="4" w:space="0" w:color="auto"/>
            </w:tcBorders>
            <w:vAlign w:val="center"/>
          </w:tcPr>
          <w:p w14:paraId="6EA25C73" w14:textId="77777777" w:rsidR="00C27595" w:rsidRPr="00A62BB0" w:rsidRDefault="00C27595" w:rsidP="00B9005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5C18FB3" w14:textId="77777777" w:rsidR="00C27595" w:rsidRPr="00A62BB0" w:rsidRDefault="00C27595" w:rsidP="00B9005B">
            <w:pPr>
              <w:pStyle w:val="TAC"/>
              <w:rPr>
                <w:sz w:val="16"/>
              </w:rPr>
            </w:pPr>
            <w:r w:rsidRPr="00A62BB0">
              <w:rPr>
                <w:sz w:val="16"/>
              </w:rPr>
              <w:t>CR.1.1 TDD</w:t>
            </w:r>
          </w:p>
        </w:tc>
        <w:tc>
          <w:tcPr>
            <w:tcW w:w="776" w:type="dxa"/>
            <w:vMerge/>
            <w:tcBorders>
              <w:left w:val="single" w:sz="4" w:space="0" w:color="auto"/>
              <w:right w:val="single" w:sz="4" w:space="0" w:color="auto"/>
            </w:tcBorders>
            <w:vAlign w:val="center"/>
          </w:tcPr>
          <w:p w14:paraId="4DB2C3D5" w14:textId="77777777" w:rsidR="00C27595" w:rsidRPr="00A62BB0" w:rsidRDefault="00C27595" w:rsidP="00B9005B">
            <w:pPr>
              <w:pStyle w:val="TAC"/>
              <w:rPr>
                <w:sz w:val="16"/>
                <w:lang w:val="en-US"/>
              </w:rPr>
            </w:pPr>
          </w:p>
        </w:tc>
        <w:tc>
          <w:tcPr>
            <w:tcW w:w="748" w:type="dxa"/>
            <w:tcBorders>
              <w:left w:val="single" w:sz="4" w:space="0" w:color="auto"/>
              <w:right w:val="single" w:sz="4" w:space="0" w:color="auto"/>
            </w:tcBorders>
            <w:vAlign w:val="center"/>
          </w:tcPr>
          <w:p w14:paraId="5E0F9B3E" w14:textId="77777777" w:rsidR="00C27595" w:rsidRPr="00A62BB0" w:rsidRDefault="00C27595" w:rsidP="00B9005B">
            <w:pPr>
              <w:pStyle w:val="TAC"/>
              <w:rPr>
                <w:sz w:val="16"/>
              </w:rPr>
            </w:pPr>
            <w:r w:rsidRPr="00A62BB0">
              <w:rPr>
                <w:sz w:val="16"/>
              </w:rPr>
              <w:t>CR.1.1 TDD</w:t>
            </w:r>
          </w:p>
        </w:tc>
        <w:tc>
          <w:tcPr>
            <w:tcW w:w="750" w:type="dxa"/>
            <w:vMerge/>
            <w:tcBorders>
              <w:left w:val="single" w:sz="4" w:space="0" w:color="auto"/>
              <w:right w:val="single" w:sz="4" w:space="0" w:color="auto"/>
            </w:tcBorders>
            <w:vAlign w:val="center"/>
          </w:tcPr>
          <w:p w14:paraId="17C383B3" w14:textId="77777777" w:rsidR="00C27595" w:rsidRPr="00A62BB0" w:rsidRDefault="00C27595" w:rsidP="00B9005B">
            <w:pPr>
              <w:pStyle w:val="TAC"/>
              <w:rPr>
                <w:sz w:val="16"/>
                <w:lang w:val="en-US"/>
              </w:rPr>
            </w:pPr>
          </w:p>
        </w:tc>
        <w:tc>
          <w:tcPr>
            <w:tcW w:w="802" w:type="dxa"/>
            <w:gridSpan w:val="2"/>
            <w:tcBorders>
              <w:left w:val="single" w:sz="4" w:space="0" w:color="auto"/>
              <w:right w:val="single" w:sz="4" w:space="0" w:color="auto"/>
            </w:tcBorders>
            <w:vAlign w:val="center"/>
          </w:tcPr>
          <w:p w14:paraId="42A02C44" w14:textId="77777777" w:rsidR="00C27595" w:rsidRPr="00A62BB0" w:rsidRDefault="00C27595" w:rsidP="00B9005B">
            <w:pPr>
              <w:pStyle w:val="TAC"/>
              <w:rPr>
                <w:sz w:val="16"/>
              </w:rPr>
            </w:pPr>
            <w:r w:rsidRPr="00A62BB0">
              <w:rPr>
                <w:sz w:val="16"/>
              </w:rPr>
              <w:t>CR.1.1 TDD</w:t>
            </w:r>
          </w:p>
        </w:tc>
        <w:tc>
          <w:tcPr>
            <w:tcW w:w="772" w:type="dxa"/>
            <w:vMerge/>
            <w:tcBorders>
              <w:left w:val="single" w:sz="4" w:space="0" w:color="auto"/>
              <w:right w:val="single" w:sz="4" w:space="0" w:color="auto"/>
            </w:tcBorders>
            <w:vAlign w:val="center"/>
          </w:tcPr>
          <w:p w14:paraId="15CEF610" w14:textId="77777777" w:rsidR="00C27595" w:rsidRPr="00A62BB0" w:rsidRDefault="00C27595" w:rsidP="00B9005B">
            <w:pPr>
              <w:pStyle w:val="TAC"/>
              <w:rPr>
                <w:lang w:val="en-US"/>
              </w:rPr>
            </w:pPr>
          </w:p>
        </w:tc>
      </w:tr>
      <w:tr w:rsidR="00C27595" w:rsidRPr="00A62BB0" w14:paraId="33BD4462" w14:textId="77777777" w:rsidTr="00B9005B">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21674F11" w14:textId="77777777" w:rsidR="00C27595" w:rsidRPr="00A62BB0" w:rsidRDefault="00C27595" w:rsidP="00B9005B">
            <w:pPr>
              <w:pStyle w:val="TAL"/>
              <w:rPr>
                <w:rFonts w:cs="v5.0.0"/>
              </w:rPr>
            </w:pPr>
          </w:p>
        </w:tc>
        <w:tc>
          <w:tcPr>
            <w:tcW w:w="1594" w:type="dxa"/>
            <w:gridSpan w:val="2"/>
            <w:tcBorders>
              <w:left w:val="single" w:sz="4" w:space="0" w:color="auto"/>
              <w:bottom w:val="single" w:sz="4" w:space="0" w:color="auto"/>
              <w:right w:val="single" w:sz="4" w:space="0" w:color="auto"/>
            </w:tcBorders>
            <w:vAlign w:val="center"/>
          </w:tcPr>
          <w:p w14:paraId="135107B6" w14:textId="77777777" w:rsidR="00C27595" w:rsidRPr="00A62BB0" w:rsidRDefault="00C27595" w:rsidP="00B9005B">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26A17E00" w14:textId="77777777" w:rsidR="00C27595" w:rsidRPr="00A62BB0" w:rsidRDefault="00C27595" w:rsidP="00B9005B">
            <w:pPr>
              <w:pStyle w:val="TAC"/>
              <w:rPr>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C6B9846" w14:textId="5831A869" w:rsidR="00C27595" w:rsidRPr="00A62BB0" w:rsidRDefault="00C27595" w:rsidP="00B9005B">
            <w:pPr>
              <w:pStyle w:val="TAC"/>
              <w:rPr>
                <w:sz w:val="16"/>
              </w:rPr>
            </w:pPr>
            <w:r w:rsidRPr="00A62BB0">
              <w:rPr>
                <w:sz w:val="16"/>
              </w:rPr>
              <w:t>CR</w:t>
            </w:r>
            <w:ins w:id="41" w:author="Anritsu" w:date="2021-07-14T09:56:00Z">
              <w:r>
                <w:rPr>
                  <w:sz w:val="16"/>
                </w:rPr>
                <w:t>.</w:t>
              </w:r>
            </w:ins>
            <w:r w:rsidRPr="00A62BB0">
              <w:rPr>
                <w:sz w:val="16"/>
              </w:rPr>
              <w:t>2.</w:t>
            </w:r>
            <w:del w:id="42" w:author="Anritsu" w:date="2021-07-19T16:46:00Z">
              <w:r w:rsidDel="00C20754">
                <w:rPr>
                  <w:sz w:val="16"/>
                </w:rPr>
                <w:delText>3</w:delText>
              </w:r>
              <w:r w:rsidRPr="00A62BB0" w:rsidDel="00C20754">
                <w:rPr>
                  <w:sz w:val="16"/>
                </w:rPr>
                <w:delText xml:space="preserve"> </w:delText>
              </w:r>
            </w:del>
            <w:ins w:id="43" w:author="Anritsu" w:date="2021-07-19T16:46:00Z">
              <w:r w:rsidR="00C20754">
                <w:rPr>
                  <w:sz w:val="16"/>
                </w:rPr>
                <w:t>1</w:t>
              </w:r>
              <w:r w:rsidR="00C20754" w:rsidRPr="00A62BB0">
                <w:rPr>
                  <w:sz w:val="16"/>
                </w:rPr>
                <w:t xml:space="preserve"> </w:t>
              </w:r>
            </w:ins>
            <w:r w:rsidRPr="00A62BB0">
              <w:rPr>
                <w:sz w:val="16"/>
              </w:rPr>
              <w:t>TDD</w:t>
            </w:r>
          </w:p>
        </w:tc>
        <w:tc>
          <w:tcPr>
            <w:tcW w:w="776" w:type="dxa"/>
            <w:vMerge/>
            <w:tcBorders>
              <w:left w:val="single" w:sz="4" w:space="0" w:color="auto"/>
              <w:bottom w:val="single" w:sz="4" w:space="0" w:color="auto"/>
              <w:right w:val="single" w:sz="4" w:space="0" w:color="auto"/>
            </w:tcBorders>
            <w:vAlign w:val="center"/>
          </w:tcPr>
          <w:p w14:paraId="66BD79D6" w14:textId="77777777" w:rsidR="00C27595" w:rsidRPr="00A62BB0" w:rsidRDefault="00C27595" w:rsidP="00B9005B">
            <w:pPr>
              <w:pStyle w:val="TAC"/>
              <w:rPr>
                <w:sz w:val="16"/>
                <w:lang w:val="en-US"/>
              </w:rPr>
            </w:pPr>
          </w:p>
        </w:tc>
        <w:tc>
          <w:tcPr>
            <w:tcW w:w="748" w:type="dxa"/>
            <w:tcBorders>
              <w:left w:val="single" w:sz="4" w:space="0" w:color="auto"/>
              <w:bottom w:val="single" w:sz="4" w:space="0" w:color="auto"/>
              <w:right w:val="single" w:sz="4" w:space="0" w:color="auto"/>
            </w:tcBorders>
            <w:vAlign w:val="center"/>
          </w:tcPr>
          <w:p w14:paraId="0DF800BB" w14:textId="3EDAD05A" w:rsidR="00C27595" w:rsidRPr="00A62BB0" w:rsidRDefault="00C27595" w:rsidP="00B9005B">
            <w:pPr>
              <w:pStyle w:val="TAC"/>
              <w:rPr>
                <w:sz w:val="16"/>
              </w:rPr>
            </w:pPr>
            <w:r w:rsidRPr="00A62BB0">
              <w:rPr>
                <w:sz w:val="16"/>
              </w:rPr>
              <w:t>CR</w:t>
            </w:r>
            <w:ins w:id="44" w:author="Anritsu" w:date="2021-07-14T09:56:00Z">
              <w:r>
                <w:rPr>
                  <w:sz w:val="16"/>
                </w:rPr>
                <w:t>.</w:t>
              </w:r>
            </w:ins>
            <w:r w:rsidRPr="00A62BB0">
              <w:rPr>
                <w:sz w:val="16"/>
              </w:rPr>
              <w:t>2.</w:t>
            </w:r>
            <w:del w:id="45" w:author="Anritsu" w:date="2021-07-19T16:46:00Z">
              <w:r w:rsidDel="00C20754">
                <w:rPr>
                  <w:sz w:val="16"/>
                </w:rPr>
                <w:delText>3</w:delText>
              </w:r>
              <w:r w:rsidRPr="00A62BB0" w:rsidDel="00C20754">
                <w:rPr>
                  <w:sz w:val="16"/>
                </w:rPr>
                <w:delText xml:space="preserve"> </w:delText>
              </w:r>
            </w:del>
            <w:ins w:id="46" w:author="Anritsu" w:date="2021-07-19T16:46:00Z">
              <w:r w:rsidR="00C20754">
                <w:rPr>
                  <w:sz w:val="16"/>
                </w:rPr>
                <w:t>1</w:t>
              </w:r>
              <w:r w:rsidR="00C20754" w:rsidRPr="00A62BB0">
                <w:rPr>
                  <w:sz w:val="16"/>
                </w:rPr>
                <w:t xml:space="preserve"> </w:t>
              </w:r>
            </w:ins>
            <w:r w:rsidRPr="00A62BB0">
              <w:rPr>
                <w:sz w:val="16"/>
              </w:rPr>
              <w:t>TDD</w:t>
            </w:r>
          </w:p>
        </w:tc>
        <w:tc>
          <w:tcPr>
            <w:tcW w:w="750" w:type="dxa"/>
            <w:vMerge/>
            <w:tcBorders>
              <w:left w:val="single" w:sz="4" w:space="0" w:color="auto"/>
              <w:bottom w:val="single" w:sz="4" w:space="0" w:color="auto"/>
              <w:right w:val="single" w:sz="4" w:space="0" w:color="auto"/>
            </w:tcBorders>
            <w:vAlign w:val="center"/>
          </w:tcPr>
          <w:p w14:paraId="7E40AE51" w14:textId="77777777" w:rsidR="00C27595" w:rsidRPr="00A62BB0" w:rsidRDefault="00C27595" w:rsidP="00B9005B">
            <w:pPr>
              <w:pStyle w:val="TAC"/>
              <w:rPr>
                <w:sz w:val="16"/>
                <w:lang w:val="en-US"/>
              </w:rPr>
            </w:pPr>
          </w:p>
        </w:tc>
        <w:tc>
          <w:tcPr>
            <w:tcW w:w="802" w:type="dxa"/>
            <w:gridSpan w:val="2"/>
            <w:tcBorders>
              <w:left w:val="single" w:sz="4" w:space="0" w:color="auto"/>
              <w:bottom w:val="single" w:sz="4" w:space="0" w:color="auto"/>
              <w:right w:val="single" w:sz="4" w:space="0" w:color="auto"/>
            </w:tcBorders>
            <w:vAlign w:val="center"/>
          </w:tcPr>
          <w:p w14:paraId="126C55F6" w14:textId="68FC28E9" w:rsidR="00C27595" w:rsidRPr="00A62BB0" w:rsidRDefault="00C27595" w:rsidP="00B9005B">
            <w:pPr>
              <w:pStyle w:val="TAC"/>
              <w:rPr>
                <w:sz w:val="16"/>
              </w:rPr>
            </w:pPr>
            <w:r w:rsidRPr="00A62BB0">
              <w:rPr>
                <w:sz w:val="16"/>
              </w:rPr>
              <w:t>CR</w:t>
            </w:r>
            <w:ins w:id="47" w:author="Anritsu" w:date="2021-07-14T09:56:00Z">
              <w:r>
                <w:rPr>
                  <w:sz w:val="16"/>
                </w:rPr>
                <w:t>.</w:t>
              </w:r>
            </w:ins>
            <w:r w:rsidRPr="00A62BB0">
              <w:rPr>
                <w:sz w:val="16"/>
              </w:rPr>
              <w:t>2.</w:t>
            </w:r>
            <w:del w:id="48" w:author="Anritsu" w:date="2021-07-19T16:46:00Z">
              <w:r w:rsidDel="00C20754">
                <w:rPr>
                  <w:sz w:val="16"/>
                </w:rPr>
                <w:delText>3</w:delText>
              </w:r>
              <w:r w:rsidRPr="00A62BB0" w:rsidDel="00C20754">
                <w:rPr>
                  <w:sz w:val="16"/>
                </w:rPr>
                <w:delText xml:space="preserve"> </w:delText>
              </w:r>
            </w:del>
            <w:ins w:id="49" w:author="Anritsu" w:date="2021-07-19T16:46:00Z">
              <w:r w:rsidR="00C20754">
                <w:rPr>
                  <w:sz w:val="16"/>
                </w:rPr>
                <w:t>1</w:t>
              </w:r>
              <w:r w:rsidR="00C20754" w:rsidRPr="00A62BB0">
                <w:rPr>
                  <w:sz w:val="16"/>
                </w:rPr>
                <w:t xml:space="preserve"> </w:t>
              </w:r>
            </w:ins>
            <w:r w:rsidRPr="00A62BB0">
              <w:rPr>
                <w:sz w:val="16"/>
              </w:rPr>
              <w:t>TDD</w:t>
            </w:r>
          </w:p>
        </w:tc>
        <w:tc>
          <w:tcPr>
            <w:tcW w:w="772" w:type="dxa"/>
            <w:vMerge/>
            <w:tcBorders>
              <w:left w:val="single" w:sz="4" w:space="0" w:color="auto"/>
              <w:bottom w:val="single" w:sz="4" w:space="0" w:color="auto"/>
              <w:right w:val="single" w:sz="4" w:space="0" w:color="auto"/>
            </w:tcBorders>
            <w:vAlign w:val="center"/>
          </w:tcPr>
          <w:p w14:paraId="612A6DA5" w14:textId="77777777" w:rsidR="00C27595" w:rsidRPr="00A62BB0" w:rsidRDefault="00C27595" w:rsidP="00B9005B">
            <w:pPr>
              <w:pStyle w:val="TAC"/>
              <w:rPr>
                <w:lang w:val="en-US"/>
              </w:rPr>
            </w:pPr>
          </w:p>
        </w:tc>
      </w:tr>
      <w:tr w:rsidR="00C27595" w:rsidRPr="00A62BB0" w14:paraId="5FB35736" w14:textId="77777777" w:rsidTr="00B9005B">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EF53D96" w14:textId="77777777" w:rsidR="00C27595" w:rsidRPr="00A62BB0" w:rsidRDefault="00C27595" w:rsidP="00B9005B">
            <w:pPr>
              <w:pStyle w:val="TAL"/>
              <w:rPr>
                <w:lang w:val="da-DK"/>
              </w:rPr>
            </w:pPr>
            <w:r w:rsidRPr="00A62BB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2148A977" w14:textId="77777777" w:rsidR="00C27595" w:rsidRPr="00A62BB0" w:rsidRDefault="00C27595" w:rsidP="00B9005B">
            <w:pPr>
              <w:pStyle w:val="TAC"/>
              <w:rPr>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B9A0B60" w14:textId="77777777" w:rsidR="00C27595" w:rsidRPr="00A62BB0" w:rsidRDefault="00C27595" w:rsidP="00B9005B">
            <w:pPr>
              <w:pStyle w:val="TAC"/>
              <w:rPr>
                <w:lang w:val="en-US"/>
              </w:rPr>
            </w:pPr>
            <w:r w:rsidRPr="00A62BB0">
              <w:rPr>
                <w:szCs w:val="16"/>
                <w:lang w:eastAsia="zh-CN"/>
              </w:rPr>
              <w:t>OP.1</w:t>
            </w:r>
          </w:p>
        </w:tc>
      </w:tr>
      <w:tr w:rsidR="00C27595" w:rsidRPr="00A62BB0" w14:paraId="57EF0E9B" w14:textId="77777777" w:rsidTr="00B9005B">
        <w:trPr>
          <w:trHeight w:val="119"/>
          <w:jc w:val="center"/>
        </w:trPr>
        <w:tc>
          <w:tcPr>
            <w:tcW w:w="1840" w:type="dxa"/>
            <w:vMerge w:val="restart"/>
            <w:tcBorders>
              <w:top w:val="single" w:sz="4" w:space="0" w:color="auto"/>
              <w:left w:val="single" w:sz="4" w:space="0" w:color="auto"/>
              <w:right w:val="single" w:sz="4" w:space="0" w:color="auto"/>
            </w:tcBorders>
            <w:vAlign w:val="center"/>
          </w:tcPr>
          <w:p w14:paraId="7E259DD6" w14:textId="77777777" w:rsidR="00C27595" w:rsidRPr="00A62BB0" w:rsidRDefault="00C27595" w:rsidP="00B9005B">
            <w:pPr>
              <w:pStyle w:val="TAL"/>
              <w:rPr>
                <w:lang w:val="da-DK" w:eastAsia="zh-CN"/>
              </w:rPr>
            </w:pPr>
            <w:r w:rsidRPr="00A62BB0">
              <w:rPr>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425182D" w14:textId="77777777" w:rsidR="00C27595" w:rsidRPr="00A62BB0" w:rsidRDefault="00C27595" w:rsidP="00B9005B">
            <w:pPr>
              <w:pStyle w:val="TAL"/>
              <w:rPr>
                <w:lang w:eastAsia="zh-CN"/>
              </w:rPr>
            </w:pPr>
            <w:r w:rsidRPr="00A62BB0">
              <w:t>Config 1</w:t>
            </w:r>
            <w:r w:rsidRPr="00A62BB0">
              <w:rPr>
                <w:lang w:eastAsia="zh-CN"/>
              </w:rPr>
              <w:t>,2</w:t>
            </w:r>
          </w:p>
        </w:tc>
        <w:tc>
          <w:tcPr>
            <w:tcW w:w="1257" w:type="dxa"/>
            <w:vMerge w:val="restart"/>
            <w:tcBorders>
              <w:top w:val="single" w:sz="4" w:space="0" w:color="auto"/>
              <w:left w:val="single" w:sz="4" w:space="0" w:color="auto"/>
              <w:right w:val="single" w:sz="4" w:space="0" w:color="auto"/>
            </w:tcBorders>
            <w:vAlign w:val="center"/>
          </w:tcPr>
          <w:p w14:paraId="1E1D2C86" w14:textId="77777777" w:rsidR="00C27595" w:rsidRPr="00A62BB0" w:rsidRDefault="00C27595" w:rsidP="00B9005B">
            <w:pPr>
              <w:pStyle w:val="TAC"/>
              <w:rPr>
                <w:lang w:val="da-DK"/>
              </w:rPr>
            </w:pPr>
          </w:p>
        </w:tc>
        <w:tc>
          <w:tcPr>
            <w:tcW w:w="4656" w:type="dxa"/>
            <w:gridSpan w:val="8"/>
            <w:tcBorders>
              <w:top w:val="single" w:sz="4" w:space="0" w:color="auto"/>
              <w:left w:val="single" w:sz="4" w:space="0" w:color="auto"/>
              <w:right w:val="single" w:sz="4" w:space="0" w:color="auto"/>
            </w:tcBorders>
            <w:vAlign w:val="center"/>
          </w:tcPr>
          <w:p w14:paraId="6041D0AB" w14:textId="77777777" w:rsidR="00C27595" w:rsidRPr="00A62BB0" w:rsidRDefault="00C27595" w:rsidP="00B9005B">
            <w:pPr>
              <w:pStyle w:val="TAC"/>
              <w:rPr>
                <w:lang w:eastAsia="zh-CN"/>
              </w:rPr>
            </w:pPr>
            <w:r w:rsidRPr="00A62BB0">
              <w:rPr>
                <w:lang w:eastAsia="zh-CN"/>
              </w:rPr>
              <w:t>SSB.1 FR1</w:t>
            </w:r>
          </w:p>
        </w:tc>
      </w:tr>
      <w:tr w:rsidR="00C27595" w:rsidRPr="00A62BB0" w14:paraId="14F109F3" w14:textId="77777777" w:rsidTr="00B9005B">
        <w:trPr>
          <w:trHeight w:val="119"/>
          <w:jc w:val="center"/>
        </w:trPr>
        <w:tc>
          <w:tcPr>
            <w:tcW w:w="1840" w:type="dxa"/>
            <w:vMerge/>
            <w:tcBorders>
              <w:left w:val="single" w:sz="4" w:space="0" w:color="auto"/>
              <w:bottom w:val="single" w:sz="4" w:space="0" w:color="auto"/>
              <w:right w:val="single" w:sz="4" w:space="0" w:color="auto"/>
            </w:tcBorders>
            <w:vAlign w:val="center"/>
          </w:tcPr>
          <w:p w14:paraId="09102C06" w14:textId="77777777" w:rsidR="00C27595" w:rsidRPr="00A62BB0" w:rsidRDefault="00C27595" w:rsidP="00B9005B">
            <w:pPr>
              <w:pStyle w:val="TAL"/>
              <w:rPr>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75A23E" w14:textId="77777777" w:rsidR="00C27595" w:rsidRPr="00A62BB0" w:rsidRDefault="00C27595" w:rsidP="00B9005B">
            <w:pPr>
              <w:pStyle w:val="TAL"/>
              <w:rPr>
                <w:lang w:eastAsia="zh-CN"/>
              </w:rPr>
            </w:pPr>
            <w:r w:rsidRPr="00A62BB0">
              <w:t xml:space="preserve">Config </w:t>
            </w:r>
            <w:r w:rsidRPr="00A62BB0">
              <w:rPr>
                <w:lang w:eastAsia="zh-CN"/>
              </w:rPr>
              <w:t>3</w:t>
            </w:r>
          </w:p>
        </w:tc>
        <w:tc>
          <w:tcPr>
            <w:tcW w:w="1257" w:type="dxa"/>
            <w:vMerge/>
            <w:tcBorders>
              <w:left w:val="single" w:sz="4" w:space="0" w:color="auto"/>
              <w:bottom w:val="single" w:sz="4" w:space="0" w:color="auto"/>
              <w:right w:val="single" w:sz="4" w:space="0" w:color="auto"/>
            </w:tcBorders>
            <w:vAlign w:val="center"/>
          </w:tcPr>
          <w:p w14:paraId="57DE09FA" w14:textId="77777777" w:rsidR="00C27595" w:rsidRPr="00A62BB0" w:rsidRDefault="00C27595" w:rsidP="00B9005B">
            <w:pPr>
              <w:pStyle w:val="TAC"/>
              <w:rPr>
                <w:lang w:val="da-DK"/>
              </w:rPr>
            </w:pPr>
          </w:p>
        </w:tc>
        <w:tc>
          <w:tcPr>
            <w:tcW w:w="4656" w:type="dxa"/>
            <w:gridSpan w:val="8"/>
            <w:tcBorders>
              <w:left w:val="single" w:sz="4" w:space="0" w:color="auto"/>
              <w:bottom w:val="single" w:sz="4" w:space="0" w:color="auto"/>
              <w:right w:val="single" w:sz="4" w:space="0" w:color="auto"/>
            </w:tcBorders>
            <w:vAlign w:val="center"/>
          </w:tcPr>
          <w:p w14:paraId="7C319368" w14:textId="77777777" w:rsidR="00C27595" w:rsidRPr="00A62BB0" w:rsidRDefault="00C27595" w:rsidP="00B9005B">
            <w:pPr>
              <w:pStyle w:val="TAC"/>
              <w:rPr>
                <w:lang w:eastAsia="zh-CN"/>
              </w:rPr>
            </w:pPr>
            <w:r w:rsidRPr="00A62BB0">
              <w:rPr>
                <w:lang w:eastAsia="zh-CN"/>
              </w:rPr>
              <w:t>SSB.2 FR1</w:t>
            </w:r>
          </w:p>
        </w:tc>
      </w:tr>
      <w:tr w:rsidR="00C27595" w:rsidRPr="00A62BB0" w14:paraId="732F44E5" w14:textId="77777777" w:rsidTr="00B9005B">
        <w:trPr>
          <w:trHeight w:val="119"/>
          <w:jc w:val="center"/>
        </w:trPr>
        <w:tc>
          <w:tcPr>
            <w:tcW w:w="1840" w:type="dxa"/>
            <w:vMerge w:val="restart"/>
            <w:tcBorders>
              <w:left w:val="single" w:sz="4" w:space="0" w:color="auto"/>
              <w:right w:val="single" w:sz="4" w:space="0" w:color="auto"/>
            </w:tcBorders>
            <w:vAlign w:val="center"/>
          </w:tcPr>
          <w:p w14:paraId="7E176AD8" w14:textId="77777777" w:rsidR="00C27595" w:rsidRPr="00A62BB0" w:rsidRDefault="00C27595" w:rsidP="00B9005B">
            <w:pPr>
              <w:pStyle w:val="TAL"/>
              <w:rPr>
                <w:lang w:val="da-DK" w:eastAsia="zh-CN"/>
              </w:rPr>
            </w:pPr>
            <w:r>
              <w:t>CSI-RS configuration for CSI reporting</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36AC9D1" w14:textId="77777777" w:rsidR="00C27595" w:rsidRPr="00A62BB0" w:rsidRDefault="00C27595" w:rsidP="00B9005B">
            <w:pPr>
              <w:pStyle w:val="TAL"/>
            </w:pPr>
            <w:r>
              <w:t>Config 1</w:t>
            </w:r>
          </w:p>
        </w:tc>
        <w:tc>
          <w:tcPr>
            <w:tcW w:w="1257" w:type="dxa"/>
            <w:tcBorders>
              <w:left w:val="single" w:sz="4" w:space="0" w:color="auto"/>
              <w:bottom w:val="single" w:sz="4" w:space="0" w:color="auto"/>
              <w:right w:val="single" w:sz="4" w:space="0" w:color="auto"/>
            </w:tcBorders>
            <w:vAlign w:val="center"/>
          </w:tcPr>
          <w:p w14:paraId="12CD3FC1" w14:textId="77777777" w:rsidR="00C27595" w:rsidRPr="00A62BB0" w:rsidRDefault="00C27595" w:rsidP="00B9005B">
            <w:pPr>
              <w:pStyle w:val="TAC"/>
              <w:rPr>
                <w:lang w:val="da-DK"/>
              </w:rPr>
            </w:pPr>
          </w:p>
        </w:tc>
        <w:tc>
          <w:tcPr>
            <w:tcW w:w="4656" w:type="dxa"/>
            <w:gridSpan w:val="8"/>
            <w:tcBorders>
              <w:left w:val="single" w:sz="4" w:space="0" w:color="auto"/>
              <w:bottom w:val="single" w:sz="4" w:space="0" w:color="auto"/>
              <w:right w:val="single" w:sz="4" w:space="0" w:color="auto"/>
            </w:tcBorders>
            <w:vAlign w:val="center"/>
          </w:tcPr>
          <w:p w14:paraId="67138702" w14:textId="77777777" w:rsidR="00C27595" w:rsidRPr="00A62BB0" w:rsidRDefault="00C27595" w:rsidP="00B9005B">
            <w:pPr>
              <w:pStyle w:val="TAC"/>
              <w:rPr>
                <w:lang w:eastAsia="zh-CN"/>
              </w:rPr>
            </w:pPr>
            <w:r>
              <w:t>CSI-RS.1.1 FDD</w:t>
            </w:r>
          </w:p>
        </w:tc>
      </w:tr>
      <w:tr w:rsidR="00C27595" w:rsidRPr="00A62BB0" w14:paraId="0F572C26" w14:textId="77777777" w:rsidTr="00B9005B">
        <w:trPr>
          <w:trHeight w:val="119"/>
          <w:jc w:val="center"/>
        </w:trPr>
        <w:tc>
          <w:tcPr>
            <w:tcW w:w="1840" w:type="dxa"/>
            <w:vMerge/>
            <w:tcBorders>
              <w:left w:val="single" w:sz="4" w:space="0" w:color="auto"/>
              <w:right w:val="single" w:sz="4" w:space="0" w:color="auto"/>
            </w:tcBorders>
            <w:vAlign w:val="center"/>
          </w:tcPr>
          <w:p w14:paraId="7772F7FA" w14:textId="77777777" w:rsidR="00C27595" w:rsidRPr="00A62BB0" w:rsidRDefault="00C27595" w:rsidP="00B9005B">
            <w:pPr>
              <w:pStyle w:val="TAL"/>
              <w:rPr>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0A03C84" w14:textId="77777777" w:rsidR="00C27595" w:rsidRPr="00A62BB0" w:rsidRDefault="00C27595" w:rsidP="00B9005B">
            <w:pPr>
              <w:pStyle w:val="TAL"/>
            </w:pPr>
            <w:r>
              <w:t>Config 2</w:t>
            </w:r>
          </w:p>
        </w:tc>
        <w:tc>
          <w:tcPr>
            <w:tcW w:w="1257" w:type="dxa"/>
            <w:tcBorders>
              <w:left w:val="single" w:sz="4" w:space="0" w:color="auto"/>
              <w:bottom w:val="single" w:sz="4" w:space="0" w:color="auto"/>
              <w:right w:val="single" w:sz="4" w:space="0" w:color="auto"/>
            </w:tcBorders>
            <w:vAlign w:val="center"/>
          </w:tcPr>
          <w:p w14:paraId="6E3E4FD1" w14:textId="77777777" w:rsidR="00C27595" w:rsidRPr="00A62BB0" w:rsidRDefault="00C27595" w:rsidP="00B9005B">
            <w:pPr>
              <w:pStyle w:val="TAC"/>
              <w:rPr>
                <w:lang w:val="da-DK"/>
              </w:rPr>
            </w:pPr>
          </w:p>
        </w:tc>
        <w:tc>
          <w:tcPr>
            <w:tcW w:w="4656" w:type="dxa"/>
            <w:gridSpan w:val="8"/>
            <w:tcBorders>
              <w:left w:val="single" w:sz="4" w:space="0" w:color="auto"/>
              <w:bottom w:val="single" w:sz="4" w:space="0" w:color="auto"/>
              <w:right w:val="single" w:sz="4" w:space="0" w:color="auto"/>
            </w:tcBorders>
            <w:vAlign w:val="center"/>
          </w:tcPr>
          <w:p w14:paraId="67890A25" w14:textId="77777777" w:rsidR="00C27595" w:rsidRPr="00A62BB0" w:rsidRDefault="00C27595" w:rsidP="00B9005B">
            <w:pPr>
              <w:pStyle w:val="TAC"/>
              <w:rPr>
                <w:lang w:eastAsia="zh-CN"/>
              </w:rPr>
            </w:pPr>
            <w:r w:rsidRPr="00C52541">
              <w:t>CSI-RS.1.1 TDD</w:t>
            </w:r>
          </w:p>
        </w:tc>
      </w:tr>
      <w:tr w:rsidR="00C27595" w:rsidRPr="00A62BB0" w14:paraId="59BF28A1" w14:textId="77777777" w:rsidTr="00B9005B">
        <w:trPr>
          <w:trHeight w:val="119"/>
          <w:jc w:val="center"/>
        </w:trPr>
        <w:tc>
          <w:tcPr>
            <w:tcW w:w="1840" w:type="dxa"/>
            <w:vMerge/>
            <w:tcBorders>
              <w:left w:val="single" w:sz="4" w:space="0" w:color="auto"/>
              <w:bottom w:val="single" w:sz="4" w:space="0" w:color="auto"/>
              <w:right w:val="single" w:sz="4" w:space="0" w:color="auto"/>
            </w:tcBorders>
            <w:vAlign w:val="center"/>
          </w:tcPr>
          <w:p w14:paraId="1E456734" w14:textId="77777777" w:rsidR="00C27595" w:rsidRPr="00A62BB0" w:rsidRDefault="00C27595" w:rsidP="00B9005B">
            <w:pPr>
              <w:pStyle w:val="TAL"/>
              <w:rPr>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794EE9C" w14:textId="77777777" w:rsidR="00C27595" w:rsidRPr="00A62BB0" w:rsidRDefault="00C27595" w:rsidP="00B9005B">
            <w:pPr>
              <w:pStyle w:val="TAL"/>
            </w:pPr>
            <w:r>
              <w:t>Config 3</w:t>
            </w:r>
          </w:p>
        </w:tc>
        <w:tc>
          <w:tcPr>
            <w:tcW w:w="1257" w:type="dxa"/>
            <w:tcBorders>
              <w:left w:val="single" w:sz="4" w:space="0" w:color="auto"/>
              <w:bottom w:val="single" w:sz="4" w:space="0" w:color="auto"/>
              <w:right w:val="single" w:sz="4" w:space="0" w:color="auto"/>
            </w:tcBorders>
            <w:vAlign w:val="center"/>
          </w:tcPr>
          <w:p w14:paraId="5792C3C4" w14:textId="77777777" w:rsidR="00C27595" w:rsidRPr="00A62BB0" w:rsidRDefault="00C27595" w:rsidP="00B9005B">
            <w:pPr>
              <w:pStyle w:val="TAC"/>
              <w:rPr>
                <w:lang w:val="da-DK"/>
              </w:rPr>
            </w:pPr>
          </w:p>
        </w:tc>
        <w:tc>
          <w:tcPr>
            <w:tcW w:w="4656" w:type="dxa"/>
            <w:gridSpan w:val="8"/>
            <w:tcBorders>
              <w:left w:val="single" w:sz="4" w:space="0" w:color="auto"/>
              <w:bottom w:val="single" w:sz="4" w:space="0" w:color="auto"/>
              <w:right w:val="single" w:sz="4" w:space="0" w:color="auto"/>
            </w:tcBorders>
            <w:vAlign w:val="center"/>
          </w:tcPr>
          <w:p w14:paraId="346D2207" w14:textId="77777777" w:rsidR="00C27595" w:rsidRPr="00A62BB0" w:rsidRDefault="00C27595" w:rsidP="00B9005B">
            <w:pPr>
              <w:pStyle w:val="TAC"/>
              <w:rPr>
                <w:lang w:eastAsia="zh-CN"/>
              </w:rPr>
            </w:pPr>
            <w:r w:rsidRPr="007D684F">
              <w:t>CSI-RS.2.1 TDD</w:t>
            </w:r>
          </w:p>
        </w:tc>
      </w:tr>
      <w:tr w:rsidR="00C27595" w:rsidRPr="00A62BB0" w14:paraId="10749CBD" w14:textId="77777777" w:rsidTr="00B9005B">
        <w:trPr>
          <w:trHeight w:val="301"/>
          <w:jc w:val="center"/>
        </w:trPr>
        <w:tc>
          <w:tcPr>
            <w:tcW w:w="3681" w:type="dxa"/>
            <w:gridSpan w:val="4"/>
            <w:tcBorders>
              <w:top w:val="single" w:sz="4" w:space="0" w:color="auto"/>
              <w:left w:val="single" w:sz="4" w:space="0" w:color="auto"/>
              <w:right w:val="single" w:sz="4" w:space="0" w:color="auto"/>
            </w:tcBorders>
            <w:vAlign w:val="center"/>
          </w:tcPr>
          <w:p w14:paraId="15868A46" w14:textId="77777777" w:rsidR="00C27595" w:rsidRPr="00A62BB0" w:rsidRDefault="00C27595" w:rsidP="00B9005B">
            <w:pPr>
              <w:pStyle w:val="TAL"/>
              <w:rPr>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6573547A" w14:textId="77777777" w:rsidR="00C27595" w:rsidRPr="00A62BB0" w:rsidRDefault="00C27595" w:rsidP="00B9005B">
            <w:pPr>
              <w:pStyle w:val="TAC"/>
              <w:rPr>
                <w:lang w:val="da-DK"/>
              </w:rPr>
            </w:pPr>
          </w:p>
        </w:tc>
        <w:tc>
          <w:tcPr>
            <w:tcW w:w="4656" w:type="dxa"/>
            <w:gridSpan w:val="8"/>
            <w:tcBorders>
              <w:top w:val="single" w:sz="4" w:space="0" w:color="auto"/>
              <w:left w:val="single" w:sz="4" w:space="0" w:color="auto"/>
              <w:right w:val="single" w:sz="4" w:space="0" w:color="auto"/>
            </w:tcBorders>
            <w:vAlign w:val="center"/>
          </w:tcPr>
          <w:p w14:paraId="147CBD3D" w14:textId="77777777" w:rsidR="00C27595" w:rsidRPr="00A62BB0" w:rsidRDefault="00C27595" w:rsidP="00B9005B">
            <w:pPr>
              <w:pStyle w:val="TAC"/>
              <w:rPr>
                <w:lang w:val="en-US" w:eastAsia="zh-CN"/>
              </w:rPr>
            </w:pPr>
            <w:r w:rsidRPr="00A62BB0">
              <w:rPr>
                <w:lang w:eastAsia="zh-CN"/>
              </w:rPr>
              <w:t>SMTC.1</w:t>
            </w:r>
          </w:p>
        </w:tc>
      </w:tr>
      <w:tr w:rsidR="00C27595" w:rsidRPr="00A62BB0" w14:paraId="52AE6438" w14:textId="77777777" w:rsidTr="00B9005B">
        <w:trPr>
          <w:trHeight w:val="277"/>
          <w:jc w:val="center"/>
        </w:trPr>
        <w:tc>
          <w:tcPr>
            <w:tcW w:w="3681" w:type="dxa"/>
            <w:gridSpan w:val="4"/>
            <w:tcBorders>
              <w:top w:val="single" w:sz="4" w:space="0" w:color="auto"/>
              <w:left w:val="single" w:sz="4" w:space="0" w:color="auto"/>
              <w:right w:val="single" w:sz="4" w:space="0" w:color="auto"/>
            </w:tcBorders>
          </w:tcPr>
          <w:p w14:paraId="64ADAE63" w14:textId="77777777" w:rsidR="00C27595" w:rsidRPr="00A62BB0" w:rsidRDefault="00C27595" w:rsidP="00B9005B">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760800DA" w14:textId="77777777" w:rsidR="00C27595" w:rsidRPr="00A62BB0" w:rsidRDefault="00C27595" w:rsidP="00B9005B">
            <w:pPr>
              <w:pStyle w:val="TAC"/>
              <w:rPr>
                <w:lang w:val="da-DK"/>
              </w:rPr>
            </w:pPr>
            <w:proofErr w:type="spellStart"/>
            <w:r>
              <w:rPr>
                <w:rFonts w:hint="eastAsia"/>
                <w:lang w:eastAsia="zh-CN"/>
              </w:rPr>
              <w:t>m</w:t>
            </w:r>
            <w:r>
              <w:rPr>
                <w:lang w:eastAsia="zh-CN"/>
              </w:rPr>
              <w:t>s</w:t>
            </w:r>
            <w:proofErr w:type="spellEnd"/>
          </w:p>
        </w:tc>
        <w:tc>
          <w:tcPr>
            <w:tcW w:w="4656" w:type="dxa"/>
            <w:gridSpan w:val="8"/>
            <w:tcBorders>
              <w:top w:val="single" w:sz="4" w:space="0" w:color="auto"/>
              <w:left w:val="single" w:sz="4" w:space="0" w:color="auto"/>
              <w:right w:val="single" w:sz="4" w:space="0" w:color="auto"/>
            </w:tcBorders>
          </w:tcPr>
          <w:p w14:paraId="2C1592D3" w14:textId="77777777" w:rsidR="00C27595" w:rsidRPr="00A62BB0" w:rsidRDefault="00C27595" w:rsidP="00B9005B">
            <w:pPr>
              <w:pStyle w:val="TAC"/>
              <w:rPr>
                <w:szCs w:val="16"/>
                <w:lang w:eastAsia="zh-CN"/>
              </w:rPr>
            </w:pPr>
            <w:r>
              <w:rPr>
                <w:rFonts w:hint="eastAsia"/>
                <w:lang w:eastAsia="zh-CN"/>
              </w:rPr>
              <w:t>5</w:t>
            </w:r>
          </w:p>
        </w:tc>
      </w:tr>
      <w:tr w:rsidR="00C27595" w:rsidRPr="00A62BB0" w14:paraId="4039A87E"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0747A1B2" w14:textId="77777777" w:rsidR="00C27595" w:rsidRPr="00A62BB0" w:rsidRDefault="00C27595" w:rsidP="00B9005B">
            <w:pPr>
              <w:pStyle w:val="TAL"/>
              <w:rPr>
                <w:lang w:val="en-US"/>
              </w:rPr>
            </w:pPr>
            <w:r w:rsidRPr="00A62BB0">
              <w:rPr>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6212EBF9" w14:textId="77777777" w:rsidR="00C27595" w:rsidRPr="00A62BB0" w:rsidRDefault="00C27595" w:rsidP="00B9005B">
            <w:pPr>
              <w:pStyle w:val="TAC"/>
              <w:rPr>
                <w:lang w:val="en-US"/>
              </w:rPr>
            </w:pPr>
            <w:r w:rsidRPr="00A62BB0">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AF3A626" w14:textId="77777777" w:rsidR="00C27595" w:rsidRPr="00A62BB0" w:rsidRDefault="00C27595" w:rsidP="00B9005B">
            <w:pPr>
              <w:pStyle w:val="TAC"/>
              <w:rPr>
                <w:lang w:val="en-US"/>
              </w:rPr>
            </w:pPr>
            <w:r w:rsidRPr="00A62BB0">
              <w:rPr>
                <w:sz w:val="16"/>
                <w:szCs w:val="16"/>
                <w:lang w:eastAsia="ja-JP"/>
              </w:rPr>
              <w:t>0</w:t>
            </w:r>
          </w:p>
        </w:tc>
      </w:tr>
      <w:tr w:rsidR="00C27595" w:rsidRPr="00A62BB0" w14:paraId="591B5F4A"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F01B573" w14:textId="77777777" w:rsidR="00C27595" w:rsidRPr="00A62BB0" w:rsidRDefault="00C27595" w:rsidP="00B9005B">
            <w:pPr>
              <w:pStyle w:val="TAL"/>
              <w:rPr>
                <w:lang w:val="en-US"/>
              </w:rPr>
            </w:pPr>
            <w:r w:rsidRPr="00A62BB0">
              <w:rPr>
                <w:sz w:val="16"/>
                <w:szCs w:val="16"/>
                <w:lang w:eastAsia="ja-JP"/>
              </w:rPr>
              <w:t>EPRE ratio of PBCH DMRS to SSS</w:t>
            </w:r>
          </w:p>
        </w:tc>
        <w:tc>
          <w:tcPr>
            <w:tcW w:w="1257" w:type="dxa"/>
            <w:vMerge/>
            <w:tcBorders>
              <w:left w:val="single" w:sz="4" w:space="0" w:color="auto"/>
              <w:right w:val="single" w:sz="4" w:space="0" w:color="auto"/>
            </w:tcBorders>
          </w:tcPr>
          <w:p w14:paraId="7F9AE825"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74C8DEE1" w14:textId="77777777" w:rsidR="00C27595" w:rsidRPr="00A62BB0" w:rsidRDefault="00C27595" w:rsidP="00B9005B">
            <w:pPr>
              <w:pStyle w:val="TAC"/>
              <w:rPr>
                <w:lang w:val="en-US"/>
              </w:rPr>
            </w:pPr>
          </w:p>
        </w:tc>
      </w:tr>
      <w:tr w:rsidR="00C27595" w:rsidRPr="00A62BB0" w14:paraId="2BB36C4C"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0A2375F9" w14:textId="77777777" w:rsidR="00C27595" w:rsidRPr="00A62BB0" w:rsidRDefault="00C27595" w:rsidP="00B9005B">
            <w:pPr>
              <w:pStyle w:val="TAL"/>
              <w:rPr>
                <w:lang w:val="en-US"/>
              </w:rPr>
            </w:pPr>
            <w:r w:rsidRPr="00A62BB0">
              <w:rPr>
                <w:sz w:val="16"/>
                <w:szCs w:val="16"/>
                <w:lang w:eastAsia="ja-JP"/>
              </w:rPr>
              <w:t>EPRE ratio of PBCH to PBCH DMRS</w:t>
            </w:r>
          </w:p>
        </w:tc>
        <w:tc>
          <w:tcPr>
            <w:tcW w:w="1257" w:type="dxa"/>
            <w:vMerge/>
            <w:tcBorders>
              <w:left w:val="single" w:sz="4" w:space="0" w:color="auto"/>
              <w:right w:val="single" w:sz="4" w:space="0" w:color="auto"/>
            </w:tcBorders>
          </w:tcPr>
          <w:p w14:paraId="0D718E01"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586166D9" w14:textId="77777777" w:rsidR="00C27595" w:rsidRPr="00A62BB0" w:rsidRDefault="00C27595" w:rsidP="00B9005B">
            <w:pPr>
              <w:pStyle w:val="TAC"/>
              <w:rPr>
                <w:lang w:val="en-US"/>
              </w:rPr>
            </w:pPr>
          </w:p>
        </w:tc>
      </w:tr>
      <w:tr w:rsidR="00C27595" w:rsidRPr="00A62BB0" w14:paraId="68E50646"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D4E74CE" w14:textId="77777777" w:rsidR="00C27595" w:rsidRPr="00A62BB0" w:rsidRDefault="00C27595" w:rsidP="00B9005B">
            <w:pPr>
              <w:pStyle w:val="TAL"/>
              <w:rPr>
                <w:lang w:val="en-US"/>
              </w:rPr>
            </w:pPr>
            <w:r w:rsidRPr="00A62BB0">
              <w:rPr>
                <w:sz w:val="16"/>
                <w:szCs w:val="16"/>
                <w:lang w:eastAsia="ja-JP"/>
              </w:rPr>
              <w:t>EPRE ratio of PDCCH DMRS to SSS</w:t>
            </w:r>
          </w:p>
        </w:tc>
        <w:tc>
          <w:tcPr>
            <w:tcW w:w="1257" w:type="dxa"/>
            <w:vMerge/>
            <w:tcBorders>
              <w:left w:val="single" w:sz="4" w:space="0" w:color="auto"/>
              <w:right w:val="single" w:sz="4" w:space="0" w:color="auto"/>
            </w:tcBorders>
          </w:tcPr>
          <w:p w14:paraId="65E3CA77"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6EDB29F1" w14:textId="77777777" w:rsidR="00C27595" w:rsidRPr="00A62BB0" w:rsidRDefault="00C27595" w:rsidP="00B9005B">
            <w:pPr>
              <w:pStyle w:val="TAC"/>
              <w:rPr>
                <w:lang w:val="en-US"/>
              </w:rPr>
            </w:pPr>
          </w:p>
        </w:tc>
      </w:tr>
      <w:tr w:rsidR="00C27595" w:rsidRPr="00A62BB0" w14:paraId="76276002"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52E91DC" w14:textId="77777777" w:rsidR="00C27595" w:rsidRPr="00A62BB0" w:rsidRDefault="00C27595" w:rsidP="00B9005B">
            <w:pPr>
              <w:pStyle w:val="TAL"/>
              <w:rPr>
                <w:lang w:val="en-US"/>
              </w:rPr>
            </w:pPr>
            <w:r w:rsidRPr="00A62BB0">
              <w:rPr>
                <w:sz w:val="16"/>
                <w:szCs w:val="16"/>
                <w:lang w:eastAsia="ja-JP"/>
              </w:rPr>
              <w:t>EPRE ratio of PDCCH to PDCCH DMRS</w:t>
            </w:r>
          </w:p>
        </w:tc>
        <w:tc>
          <w:tcPr>
            <w:tcW w:w="1257" w:type="dxa"/>
            <w:vMerge/>
            <w:tcBorders>
              <w:left w:val="single" w:sz="4" w:space="0" w:color="auto"/>
              <w:right w:val="single" w:sz="4" w:space="0" w:color="auto"/>
            </w:tcBorders>
          </w:tcPr>
          <w:p w14:paraId="569E6403"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156F9EAF" w14:textId="77777777" w:rsidR="00C27595" w:rsidRPr="00A62BB0" w:rsidRDefault="00C27595" w:rsidP="00B9005B">
            <w:pPr>
              <w:pStyle w:val="TAC"/>
              <w:rPr>
                <w:lang w:val="en-US"/>
              </w:rPr>
            </w:pPr>
          </w:p>
        </w:tc>
      </w:tr>
      <w:tr w:rsidR="00C27595" w:rsidRPr="00A62BB0" w14:paraId="71F14C09"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F9B3505" w14:textId="77777777" w:rsidR="00C27595" w:rsidRPr="00A62BB0" w:rsidRDefault="00C27595" w:rsidP="00B9005B">
            <w:pPr>
              <w:pStyle w:val="TAL"/>
              <w:rPr>
                <w:lang w:val="en-US"/>
              </w:rPr>
            </w:pPr>
            <w:r w:rsidRPr="00A62BB0">
              <w:rPr>
                <w:sz w:val="16"/>
                <w:szCs w:val="16"/>
                <w:lang w:eastAsia="ja-JP"/>
              </w:rPr>
              <w:t xml:space="preserve">EPRE ratio of PDSCH DMRS to SSS </w:t>
            </w:r>
          </w:p>
        </w:tc>
        <w:tc>
          <w:tcPr>
            <w:tcW w:w="1257" w:type="dxa"/>
            <w:vMerge/>
            <w:tcBorders>
              <w:left w:val="single" w:sz="4" w:space="0" w:color="auto"/>
              <w:right w:val="single" w:sz="4" w:space="0" w:color="auto"/>
            </w:tcBorders>
          </w:tcPr>
          <w:p w14:paraId="604DEA3D"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282015CE" w14:textId="77777777" w:rsidR="00C27595" w:rsidRPr="00A62BB0" w:rsidRDefault="00C27595" w:rsidP="00B9005B">
            <w:pPr>
              <w:pStyle w:val="TAC"/>
              <w:rPr>
                <w:lang w:val="en-US"/>
              </w:rPr>
            </w:pPr>
          </w:p>
        </w:tc>
      </w:tr>
      <w:tr w:rsidR="00C27595" w:rsidRPr="00A62BB0" w14:paraId="4F3A02C7"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50FEEB0E" w14:textId="77777777" w:rsidR="00C27595" w:rsidRPr="00A62BB0" w:rsidRDefault="00C27595" w:rsidP="00B9005B">
            <w:pPr>
              <w:pStyle w:val="TAL"/>
              <w:rPr>
                <w:lang w:val="en-US"/>
              </w:rPr>
            </w:pPr>
            <w:r w:rsidRPr="00A62BB0">
              <w:rPr>
                <w:sz w:val="16"/>
                <w:szCs w:val="16"/>
                <w:lang w:eastAsia="ja-JP"/>
              </w:rPr>
              <w:t xml:space="preserve">EPRE ratio of PDSCH to PDSCH </w:t>
            </w:r>
          </w:p>
        </w:tc>
        <w:tc>
          <w:tcPr>
            <w:tcW w:w="1257" w:type="dxa"/>
            <w:vMerge/>
            <w:tcBorders>
              <w:left w:val="single" w:sz="4" w:space="0" w:color="auto"/>
              <w:right w:val="single" w:sz="4" w:space="0" w:color="auto"/>
            </w:tcBorders>
          </w:tcPr>
          <w:p w14:paraId="5E8C669B"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4B491F13" w14:textId="77777777" w:rsidR="00C27595" w:rsidRPr="00A62BB0" w:rsidRDefault="00C27595" w:rsidP="00B9005B">
            <w:pPr>
              <w:pStyle w:val="TAC"/>
              <w:rPr>
                <w:lang w:val="en-US"/>
              </w:rPr>
            </w:pPr>
          </w:p>
        </w:tc>
      </w:tr>
      <w:tr w:rsidR="00C27595" w:rsidRPr="00A62BB0" w14:paraId="089AA2E5"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F897530" w14:textId="77777777" w:rsidR="00C27595" w:rsidRPr="00A62BB0" w:rsidRDefault="00C27595" w:rsidP="00B9005B">
            <w:pPr>
              <w:pStyle w:val="TAL"/>
              <w:rPr>
                <w:lang w:val="en-US"/>
              </w:rPr>
            </w:pPr>
            <w:r w:rsidRPr="00A62BB0">
              <w:rPr>
                <w:sz w:val="16"/>
                <w:szCs w:val="16"/>
                <w:lang w:eastAsia="ja-JP"/>
              </w:rPr>
              <w:t>EPRE ratio of OCNG DMRS to SSS(Note 1)</w:t>
            </w:r>
          </w:p>
        </w:tc>
        <w:tc>
          <w:tcPr>
            <w:tcW w:w="1257" w:type="dxa"/>
            <w:vMerge/>
            <w:tcBorders>
              <w:left w:val="single" w:sz="4" w:space="0" w:color="auto"/>
              <w:right w:val="single" w:sz="4" w:space="0" w:color="auto"/>
            </w:tcBorders>
          </w:tcPr>
          <w:p w14:paraId="5761BE07" w14:textId="77777777" w:rsidR="00C27595" w:rsidRPr="00A62BB0" w:rsidRDefault="00C27595" w:rsidP="00B9005B">
            <w:pPr>
              <w:pStyle w:val="TAC"/>
              <w:rPr>
                <w:lang w:val="en-US"/>
              </w:rPr>
            </w:pPr>
          </w:p>
        </w:tc>
        <w:tc>
          <w:tcPr>
            <w:tcW w:w="4656" w:type="dxa"/>
            <w:gridSpan w:val="8"/>
            <w:vMerge/>
            <w:tcBorders>
              <w:left w:val="single" w:sz="4" w:space="0" w:color="auto"/>
              <w:right w:val="single" w:sz="4" w:space="0" w:color="auto"/>
            </w:tcBorders>
          </w:tcPr>
          <w:p w14:paraId="5BC3FBAA" w14:textId="77777777" w:rsidR="00C27595" w:rsidRPr="00A62BB0" w:rsidRDefault="00C27595" w:rsidP="00B9005B">
            <w:pPr>
              <w:pStyle w:val="TAC"/>
              <w:rPr>
                <w:lang w:val="en-US"/>
              </w:rPr>
            </w:pPr>
          </w:p>
        </w:tc>
      </w:tr>
      <w:tr w:rsidR="00C27595" w:rsidRPr="00A62BB0" w14:paraId="716F14A4"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F67E184" w14:textId="77777777" w:rsidR="00C27595" w:rsidRPr="00A62BB0" w:rsidRDefault="00C27595" w:rsidP="00B9005B">
            <w:pPr>
              <w:pStyle w:val="TAL"/>
              <w:rPr>
                <w:lang w:val="en-US"/>
              </w:rPr>
            </w:pPr>
            <w:r w:rsidRPr="00A62BB0">
              <w:rPr>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3F4352E1" w14:textId="77777777" w:rsidR="00C27595" w:rsidRPr="00A62BB0" w:rsidRDefault="00C27595" w:rsidP="00B9005B">
            <w:pPr>
              <w:pStyle w:val="TAC"/>
              <w:rPr>
                <w:lang w:val="en-US"/>
              </w:rPr>
            </w:pPr>
          </w:p>
        </w:tc>
        <w:tc>
          <w:tcPr>
            <w:tcW w:w="4656" w:type="dxa"/>
            <w:gridSpan w:val="8"/>
            <w:vMerge/>
            <w:tcBorders>
              <w:left w:val="single" w:sz="4" w:space="0" w:color="auto"/>
              <w:bottom w:val="single" w:sz="4" w:space="0" w:color="auto"/>
              <w:right w:val="single" w:sz="4" w:space="0" w:color="auto"/>
            </w:tcBorders>
          </w:tcPr>
          <w:p w14:paraId="14CF57FC" w14:textId="77777777" w:rsidR="00C27595" w:rsidRPr="00A62BB0" w:rsidRDefault="00C27595" w:rsidP="00B9005B">
            <w:pPr>
              <w:pStyle w:val="TAC"/>
              <w:rPr>
                <w:lang w:val="en-US"/>
              </w:rPr>
            </w:pPr>
          </w:p>
        </w:tc>
      </w:tr>
      <w:tr w:rsidR="00C27595" w:rsidRPr="00A62BB0" w14:paraId="21C7827D" w14:textId="77777777" w:rsidTr="00B9005B">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D77DD53" w14:textId="77777777" w:rsidR="00C27595" w:rsidRPr="00A62BB0" w:rsidRDefault="00C27595" w:rsidP="00B9005B">
            <w:pPr>
              <w:pStyle w:val="TAL"/>
              <w:rPr>
                <w:rFonts w:eastAsia="Calibri"/>
                <w:szCs w:val="22"/>
                <w:lang w:val="en-US"/>
              </w:rPr>
            </w:pPr>
            <w:r w:rsidRPr="00A62BB0">
              <w:rPr>
                <w:rFonts w:eastAsia="Calibri"/>
                <w:position w:val="-12"/>
                <w:szCs w:val="22"/>
                <w:lang w:val="en-US"/>
              </w:rPr>
              <w:object w:dxaOrig="405" w:dyaOrig="345" w14:anchorId="2837E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1.25pt" o:ole="" fillcolor="window">
                  <v:imagedata r:id="rId12" o:title=""/>
                </v:shape>
                <o:OLEObject Type="Embed" ProgID="Equation.3" ShapeID="_x0000_i1025" DrawAspect="Content" ObjectID="_1689697444" r:id="rId13"/>
              </w:object>
            </w:r>
            <w:r w:rsidRPr="00A62BB0">
              <w:rPr>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0A729BD6" w14:textId="77777777" w:rsidR="00C27595" w:rsidRPr="00A62BB0" w:rsidRDefault="00C27595" w:rsidP="00B9005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69D11CAF" w14:textId="77777777" w:rsidR="00C27595" w:rsidRPr="00A62BB0" w:rsidRDefault="00C27595" w:rsidP="00B9005B">
            <w:pPr>
              <w:pStyle w:val="TAC"/>
              <w:rPr>
                <w:lang w:val="en-US" w:eastAsia="zh-CN"/>
              </w:rPr>
            </w:pPr>
            <w:r w:rsidRPr="00A62BB0">
              <w:rPr>
                <w:lang w:val="en-US"/>
              </w:rPr>
              <w:t>dBm/</w:t>
            </w:r>
            <w:r w:rsidRPr="00A62BB0">
              <w:rPr>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16464B68" w14:textId="77777777" w:rsidR="00C27595" w:rsidRPr="00A62BB0" w:rsidRDefault="00C27595" w:rsidP="00B9005B">
            <w:pPr>
              <w:pStyle w:val="TAC"/>
              <w:rPr>
                <w:lang w:val="en-US"/>
              </w:rPr>
            </w:pPr>
            <w:r w:rsidRPr="00A62BB0">
              <w:t>-104</w:t>
            </w:r>
          </w:p>
        </w:tc>
      </w:tr>
      <w:tr w:rsidR="00C27595" w:rsidRPr="00A62BB0" w14:paraId="4342522E" w14:textId="77777777" w:rsidTr="00B9005B">
        <w:trPr>
          <w:trHeight w:val="400"/>
          <w:jc w:val="center"/>
        </w:trPr>
        <w:tc>
          <w:tcPr>
            <w:tcW w:w="2122" w:type="dxa"/>
            <w:gridSpan w:val="3"/>
            <w:vMerge/>
            <w:tcBorders>
              <w:left w:val="single" w:sz="4" w:space="0" w:color="auto"/>
              <w:right w:val="single" w:sz="4" w:space="0" w:color="auto"/>
            </w:tcBorders>
            <w:vAlign w:val="center"/>
          </w:tcPr>
          <w:p w14:paraId="7DE5C79A" w14:textId="77777777" w:rsidR="00C27595" w:rsidRPr="00A62BB0" w:rsidRDefault="00C27595" w:rsidP="00B9005B">
            <w:pPr>
              <w:pStyle w:val="TAL"/>
              <w:rPr>
                <w:rFonts w:eastAsia="Calibri"/>
                <w:szCs w:val="22"/>
                <w:lang w:val="en-US"/>
              </w:rPr>
            </w:pPr>
          </w:p>
        </w:tc>
        <w:tc>
          <w:tcPr>
            <w:tcW w:w="1559" w:type="dxa"/>
            <w:tcBorders>
              <w:top w:val="single" w:sz="4" w:space="0" w:color="auto"/>
              <w:left w:val="single" w:sz="4" w:space="0" w:color="auto"/>
              <w:right w:val="single" w:sz="4" w:space="0" w:color="auto"/>
            </w:tcBorders>
            <w:vAlign w:val="center"/>
          </w:tcPr>
          <w:p w14:paraId="7327691C" w14:textId="77777777" w:rsidR="00C27595" w:rsidRPr="00A62BB0" w:rsidRDefault="00C27595" w:rsidP="00B9005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49F85547" w14:textId="77777777" w:rsidR="00C27595" w:rsidRPr="00A62BB0" w:rsidRDefault="00C27595" w:rsidP="00B9005B">
            <w:pPr>
              <w:pStyle w:val="TAC"/>
              <w:rPr>
                <w:lang w:val="en-US"/>
              </w:rPr>
            </w:pPr>
          </w:p>
        </w:tc>
        <w:tc>
          <w:tcPr>
            <w:tcW w:w="4656" w:type="dxa"/>
            <w:gridSpan w:val="8"/>
            <w:tcBorders>
              <w:top w:val="single" w:sz="4" w:space="0" w:color="auto"/>
              <w:left w:val="single" w:sz="4" w:space="0" w:color="auto"/>
              <w:right w:val="single" w:sz="4" w:space="0" w:color="auto"/>
            </w:tcBorders>
            <w:vAlign w:val="center"/>
          </w:tcPr>
          <w:p w14:paraId="56EC533E" w14:textId="77777777" w:rsidR="00C27595" w:rsidRPr="00A62BB0" w:rsidRDefault="00C27595" w:rsidP="00B9005B">
            <w:pPr>
              <w:pStyle w:val="TAC"/>
            </w:pPr>
            <w:r w:rsidRPr="00A62BB0">
              <w:t>-101</w:t>
            </w:r>
          </w:p>
        </w:tc>
      </w:tr>
      <w:tr w:rsidR="00C27595" w:rsidRPr="00A62BB0" w14:paraId="6312CF33"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25794B0" w14:textId="77777777" w:rsidR="00C27595" w:rsidRPr="00A62BB0" w:rsidRDefault="00C27595" w:rsidP="00B9005B">
            <w:pPr>
              <w:pStyle w:val="TAL"/>
              <w:rPr>
                <w:i/>
                <w:lang w:val="en-US"/>
              </w:rPr>
            </w:pPr>
            <w:r w:rsidRPr="00A62BB0">
              <w:rPr>
                <w:rFonts w:eastAsia="Calibri"/>
                <w:i/>
                <w:position w:val="-12"/>
                <w:szCs w:val="22"/>
                <w:lang w:val="en-US"/>
              </w:rPr>
              <w:object w:dxaOrig="615" w:dyaOrig="390" w14:anchorId="03BC7ECD">
                <v:shape id="_x0000_i1026" type="#_x0000_t75" style="width:30.75pt;height:21pt" o:ole="" fillcolor="window">
                  <v:imagedata r:id="rId14" o:title=""/>
                </v:shape>
                <o:OLEObject Type="Embed" ProgID="Equation.3" ShapeID="_x0000_i1026" DrawAspect="Content" ObjectID="_1689697445"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4F005F1" w14:textId="77777777" w:rsidR="00C27595" w:rsidRPr="00A62BB0" w:rsidRDefault="00C27595" w:rsidP="00B9005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720DEDF" w14:textId="77777777" w:rsidR="00C27595" w:rsidRPr="00A62BB0" w:rsidRDefault="00C27595" w:rsidP="00B9005B">
            <w:pPr>
              <w:pStyle w:val="TAC"/>
              <w:rPr>
                <w:lang w:val="en-US"/>
              </w:rPr>
            </w:pPr>
            <w:r w:rsidRPr="00A62BB0">
              <w:t>17</w:t>
            </w:r>
          </w:p>
        </w:tc>
      </w:tr>
      <w:tr w:rsidR="00C27595" w:rsidRPr="00A62BB0" w14:paraId="49AD5184"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3A3CE96" w14:textId="77777777" w:rsidR="00C27595" w:rsidRPr="00A62BB0" w:rsidRDefault="00C27595" w:rsidP="00B9005B">
            <w:pPr>
              <w:pStyle w:val="TAL"/>
              <w:rPr>
                <w:lang w:val="en-US"/>
              </w:rPr>
            </w:pPr>
            <w:r w:rsidRPr="00A62BB0">
              <w:rPr>
                <w:rFonts w:eastAsia="Calibri"/>
                <w:position w:val="-12"/>
                <w:szCs w:val="22"/>
                <w:lang w:val="en-US"/>
              </w:rPr>
              <w:object w:dxaOrig="810" w:dyaOrig="390" w14:anchorId="71592402">
                <v:shape id="_x0000_i1027" type="#_x0000_t75" style="width:41.25pt;height:21pt" o:ole="" fillcolor="window">
                  <v:imagedata r:id="rId16" o:title=""/>
                </v:shape>
                <o:OLEObject Type="Embed" ProgID="Equation.3" ShapeID="_x0000_i1027" DrawAspect="Content" ObjectID="_1689697446"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1E394263" w14:textId="77777777" w:rsidR="00C27595" w:rsidRPr="00A62BB0" w:rsidRDefault="00C27595" w:rsidP="00B9005B">
            <w:pPr>
              <w:pStyle w:val="TAC"/>
              <w:rPr>
                <w:lang w:val="en-US"/>
              </w:rPr>
            </w:pPr>
            <w:r w:rsidRPr="00A62BB0">
              <w:rPr>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5B4870A" w14:textId="77777777" w:rsidR="00C27595" w:rsidRPr="00A62BB0" w:rsidRDefault="00C27595" w:rsidP="00B9005B">
            <w:pPr>
              <w:pStyle w:val="TAC"/>
              <w:rPr>
                <w:lang w:val="en-US"/>
              </w:rPr>
            </w:pPr>
            <w:r w:rsidRPr="00A62BB0">
              <w:t>17</w:t>
            </w:r>
          </w:p>
        </w:tc>
      </w:tr>
      <w:tr w:rsidR="00C27595" w:rsidRPr="00A62BB0" w14:paraId="5ED8B5D8" w14:textId="77777777" w:rsidTr="00B9005B">
        <w:trPr>
          <w:jc w:val="center"/>
        </w:trPr>
        <w:tc>
          <w:tcPr>
            <w:tcW w:w="2122" w:type="dxa"/>
            <w:gridSpan w:val="3"/>
            <w:vMerge w:val="restart"/>
            <w:tcBorders>
              <w:top w:val="single" w:sz="4" w:space="0" w:color="auto"/>
              <w:left w:val="single" w:sz="4" w:space="0" w:color="auto"/>
              <w:right w:val="single" w:sz="4" w:space="0" w:color="auto"/>
            </w:tcBorders>
            <w:vAlign w:val="center"/>
          </w:tcPr>
          <w:p w14:paraId="191D085A" w14:textId="77777777" w:rsidR="00C27595" w:rsidRPr="00A62BB0" w:rsidRDefault="00C27595" w:rsidP="00B9005B">
            <w:pPr>
              <w:pStyle w:val="TAL"/>
              <w:rPr>
                <w:rFonts w:eastAsia="Calibri"/>
                <w:szCs w:val="22"/>
                <w:lang w:val="en-US"/>
              </w:rPr>
            </w:pPr>
            <w:r w:rsidRPr="00A62BB0">
              <w:rPr>
                <w:lang w:val="en-US"/>
              </w:rPr>
              <w:t>SS-RSRP</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09D61E8B" w14:textId="77777777" w:rsidR="00C27595" w:rsidRPr="00A62BB0" w:rsidRDefault="00C27595" w:rsidP="00B9005B">
            <w:pPr>
              <w:pStyle w:val="TAL"/>
              <w:rPr>
                <w:rFonts w:eastAsia="Calibri"/>
                <w:szCs w:val="22"/>
                <w:lang w:val="en-US"/>
              </w:rPr>
            </w:pPr>
            <w:r w:rsidRPr="00A62BB0">
              <w:rPr>
                <w:rFonts w:eastAsia="Calibri"/>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765E76A9" w14:textId="77777777" w:rsidR="00C27595" w:rsidRPr="00A62BB0" w:rsidRDefault="00C27595" w:rsidP="00B9005B">
            <w:pPr>
              <w:pStyle w:val="TAC"/>
              <w:rPr>
                <w:lang w:val="en-US"/>
              </w:rPr>
            </w:pPr>
            <w:r w:rsidRPr="00A62BB0">
              <w:rPr>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0FB2C21" w14:textId="77777777" w:rsidR="00C27595" w:rsidRPr="00A62BB0" w:rsidRDefault="00C27595" w:rsidP="00B9005B">
            <w:pPr>
              <w:pStyle w:val="TAC"/>
              <w:rPr>
                <w:lang w:val="en-US"/>
              </w:rPr>
            </w:pPr>
            <w:r w:rsidRPr="00A62BB0">
              <w:t>-87</w:t>
            </w:r>
          </w:p>
        </w:tc>
      </w:tr>
      <w:tr w:rsidR="00C27595" w:rsidRPr="00A62BB0" w14:paraId="2505EABA" w14:textId="77777777" w:rsidTr="00B9005B">
        <w:trPr>
          <w:jc w:val="center"/>
        </w:trPr>
        <w:tc>
          <w:tcPr>
            <w:tcW w:w="2122" w:type="dxa"/>
            <w:gridSpan w:val="3"/>
            <w:vMerge/>
            <w:tcBorders>
              <w:left w:val="single" w:sz="4" w:space="0" w:color="auto"/>
              <w:right w:val="single" w:sz="4" w:space="0" w:color="auto"/>
            </w:tcBorders>
            <w:vAlign w:val="center"/>
          </w:tcPr>
          <w:p w14:paraId="3AC500BA" w14:textId="77777777" w:rsidR="00C27595" w:rsidRPr="00A62BB0" w:rsidRDefault="00C27595" w:rsidP="00B9005B">
            <w:pPr>
              <w:pStyle w:val="TAL"/>
              <w:rPr>
                <w:lang w:val="en-US"/>
              </w:rPr>
            </w:pPr>
          </w:p>
        </w:tc>
        <w:tc>
          <w:tcPr>
            <w:tcW w:w="1559" w:type="dxa"/>
            <w:tcBorders>
              <w:top w:val="single" w:sz="4" w:space="0" w:color="auto"/>
              <w:left w:val="single" w:sz="4" w:space="0" w:color="auto"/>
              <w:right w:val="single" w:sz="4" w:space="0" w:color="auto"/>
            </w:tcBorders>
            <w:vAlign w:val="center"/>
          </w:tcPr>
          <w:p w14:paraId="32B9B092" w14:textId="77777777" w:rsidR="00C27595" w:rsidRPr="00A62BB0" w:rsidRDefault="00C27595" w:rsidP="00B9005B">
            <w:pPr>
              <w:pStyle w:val="TAL"/>
              <w:rPr>
                <w:rFonts w:eastAsia="Calibri"/>
                <w:szCs w:val="22"/>
                <w:lang w:val="en-US"/>
              </w:rPr>
            </w:pPr>
            <w:r w:rsidRPr="00A62BB0">
              <w:rPr>
                <w:rFonts w:eastAsia="Calibri"/>
                <w:szCs w:val="22"/>
                <w:lang w:val="en-US"/>
              </w:rPr>
              <w:t>Config 3,6</w:t>
            </w:r>
          </w:p>
        </w:tc>
        <w:tc>
          <w:tcPr>
            <w:tcW w:w="1257" w:type="dxa"/>
            <w:vMerge/>
            <w:tcBorders>
              <w:left w:val="single" w:sz="4" w:space="0" w:color="auto"/>
              <w:right w:val="single" w:sz="4" w:space="0" w:color="auto"/>
            </w:tcBorders>
            <w:vAlign w:val="center"/>
          </w:tcPr>
          <w:p w14:paraId="18B79214" w14:textId="77777777" w:rsidR="00C27595" w:rsidRPr="00A62BB0" w:rsidRDefault="00C27595" w:rsidP="00B9005B">
            <w:pPr>
              <w:pStyle w:val="TAC"/>
              <w:rPr>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56BD637" w14:textId="77777777" w:rsidR="00C27595" w:rsidRPr="00A62BB0" w:rsidRDefault="00C27595" w:rsidP="00B9005B">
            <w:pPr>
              <w:pStyle w:val="TAC"/>
            </w:pPr>
            <w:r w:rsidRPr="00A62BB0">
              <w:t>-84</w:t>
            </w:r>
          </w:p>
        </w:tc>
      </w:tr>
      <w:tr w:rsidR="00C27595" w:rsidRPr="00A62BB0" w14:paraId="3FAA1518" w14:textId="77777777" w:rsidTr="00B9005B">
        <w:trPr>
          <w:jc w:val="center"/>
        </w:trPr>
        <w:tc>
          <w:tcPr>
            <w:tcW w:w="3681" w:type="dxa"/>
            <w:gridSpan w:val="4"/>
            <w:tcBorders>
              <w:top w:val="single" w:sz="4" w:space="0" w:color="auto"/>
              <w:left w:val="single" w:sz="4" w:space="0" w:color="auto"/>
              <w:right w:val="single" w:sz="4" w:space="0" w:color="auto"/>
            </w:tcBorders>
            <w:vAlign w:val="center"/>
          </w:tcPr>
          <w:p w14:paraId="6F0AA6E0" w14:textId="77777777" w:rsidR="00C27595" w:rsidRPr="00A62BB0" w:rsidRDefault="00C27595" w:rsidP="00B9005B">
            <w:pPr>
              <w:pStyle w:val="TAL"/>
              <w:rPr>
                <w:lang w:val="en-US"/>
              </w:rPr>
            </w:pPr>
            <w:r w:rsidRPr="00A62BB0">
              <w:t>SCH_RP</w:t>
            </w:r>
            <w:r w:rsidRPr="00A62BB0">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06B0E041" w14:textId="77777777" w:rsidR="00C27595" w:rsidRPr="00A62BB0" w:rsidRDefault="00C27595" w:rsidP="00B9005B">
            <w:pPr>
              <w:pStyle w:val="TAC"/>
              <w:rPr>
                <w:lang w:val="en-US"/>
              </w:rPr>
            </w:pPr>
            <w:r w:rsidRPr="00A62BB0">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A97E146" w14:textId="77777777" w:rsidR="00C27595" w:rsidRPr="00A62BB0" w:rsidRDefault="00C27595" w:rsidP="00B9005B">
            <w:pPr>
              <w:pStyle w:val="TAC"/>
            </w:pPr>
            <w:r w:rsidRPr="00A62BB0">
              <w:t>-87</w:t>
            </w:r>
          </w:p>
        </w:tc>
      </w:tr>
      <w:tr w:rsidR="00C27595" w:rsidRPr="00A62BB0" w14:paraId="61A454C2" w14:textId="77777777" w:rsidTr="00B9005B">
        <w:trPr>
          <w:jc w:val="center"/>
        </w:trPr>
        <w:tc>
          <w:tcPr>
            <w:tcW w:w="1840" w:type="dxa"/>
            <w:vMerge w:val="restart"/>
            <w:tcBorders>
              <w:top w:val="single" w:sz="4" w:space="0" w:color="auto"/>
              <w:left w:val="single" w:sz="4" w:space="0" w:color="auto"/>
              <w:right w:val="single" w:sz="4" w:space="0" w:color="auto"/>
            </w:tcBorders>
            <w:vAlign w:val="center"/>
          </w:tcPr>
          <w:p w14:paraId="7AF80B50" w14:textId="77777777" w:rsidR="00C27595" w:rsidRPr="00A62BB0" w:rsidRDefault="00C27595" w:rsidP="00B9005B">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18D6F4DA" w14:textId="77777777" w:rsidR="00C27595" w:rsidRPr="00A62BB0" w:rsidRDefault="00C27595" w:rsidP="00B9005B">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097BFB2F" w14:textId="77777777" w:rsidR="00C27595" w:rsidRPr="005112C2" w:rsidRDefault="00C27595" w:rsidP="00B9005B">
            <w:pPr>
              <w:pStyle w:val="TAC"/>
            </w:pPr>
            <w:r w:rsidRPr="005112C2">
              <w:t>dBm/</w:t>
            </w:r>
          </w:p>
          <w:p w14:paraId="745FDF16" w14:textId="77777777" w:rsidR="00C27595" w:rsidRPr="00A62BB0" w:rsidRDefault="00C27595" w:rsidP="00B9005B">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CFE44DB" w14:textId="77777777" w:rsidR="00C27595" w:rsidRPr="00A62BB0" w:rsidRDefault="00C27595" w:rsidP="00B9005B">
            <w:pPr>
              <w:pStyle w:val="TAC"/>
              <w:rPr>
                <w:lang w:val="en-US"/>
              </w:rPr>
            </w:pPr>
            <w:r>
              <w:rPr>
                <w:rFonts w:hint="eastAsia"/>
                <w:lang w:eastAsia="zh-CN"/>
              </w:rPr>
              <w:t>-</w:t>
            </w:r>
            <w:r>
              <w:rPr>
                <w:lang w:eastAsia="zh-CN"/>
              </w:rPr>
              <w:t>58.96</w:t>
            </w:r>
          </w:p>
        </w:tc>
      </w:tr>
      <w:tr w:rsidR="00C27595" w:rsidRPr="00A62BB0" w14:paraId="582AF38D" w14:textId="77777777" w:rsidTr="00B9005B">
        <w:trPr>
          <w:jc w:val="center"/>
        </w:trPr>
        <w:tc>
          <w:tcPr>
            <w:tcW w:w="1840" w:type="dxa"/>
            <w:vMerge/>
            <w:tcBorders>
              <w:left w:val="single" w:sz="4" w:space="0" w:color="auto"/>
              <w:bottom w:val="single" w:sz="4" w:space="0" w:color="auto"/>
              <w:right w:val="single" w:sz="4" w:space="0" w:color="auto"/>
            </w:tcBorders>
            <w:vAlign w:val="center"/>
          </w:tcPr>
          <w:p w14:paraId="78547016" w14:textId="77777777" w:rsidR="00C27595" w:rsidRPr="00A62BB0" w:rsidRDefault="00C27595" w:rsidP="00B9005B">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5A5D057C" w14:textId="77777777" w:rsidR="00C27595" w:rsidRPr="00A62BB0" w:rsidRDefault="00C27595" w:rsidP="00B9005B">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3DA84BE0" w14:textId="77777777" w:rsidR="00C27595" w:rsidRPr="005112C2" w:rsidRDefault="00C27595" w:rsidP="00B9005B">
            <w:pPr>
              <w:pStyle w:val="TAC"/>
            </w:pPr>
            <w:r w:rsidRPr="005112C2">
              <w:t>dBm/</w:t>
            </w:r>
          </w:p>
          <w:p w14:paraId="7C73A471" w14:textId="77777777" w:rsidR="00C27595" w:rsidRPr="00A62BB0" w:rsidRDefault="00C27595" w:rsidP="00B9005B">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B787B9B" w14:textId="77777777" w:rsidR="00C27595" w:rsidRPr="00A62BB0" w:rsidRDefault="00C27595" w:rsidP="00B9005B">
            <w:pPr>
              <w:pStyle w:val="TAC"/>
              <w:rPr>
                <w:lang w:val="en-US"/>
              </w:rPr>
            </w:pPr>
            <w:r>
              <w:rPr>
                <w:rFonts w:hint="eastAsia"/>
                <w:lang w:eastAsia="zh-CN"/>
              </w:rPr>
              <w:t>-</w:t>
            </w:r>
            <w:r>
              <w:rPr>
                <w:lang w:eastAsia="zh-CN"/>
              </w:rPr>
              <w:t>52.87</w:t>
            </w:r>
          </w:p>
        </w:tc>
      </w:tr>
      <w:tr w:rsidR="00C27595" w:rsidRPr="00A62BB0" w14:paraId="14ADCA4D" w14:textId="77777777" w:rsidTr="00B9005B">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02CE4703" w14:textId="77777777" w:rsidR="00C27595" w:rsidRPr="00A62BB0" w:rsidRDefault="00C27595" w:rsidP="00B9005B">
            <w:pPr>
              <w:pStyle w:val="TAL"/>
              <w:rPr>
                <w:lang w:val="en-US"/>
              </w:rPr>
            </w:pPr>
            <w:r w:rsidRPr="00A62BB0">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E86E8F3" w14:textId="77777777" w:rsidR="00C27595" w:rsidRPr="00A62BB0" w:rsidRDefault="00C27595" w:rsidP="00B9005B">
            <w:pPr>
              <w:pStyle w:val="TAC"/>
              <w:rPr>
                <w:lang w:val="en-US"/>
              </w:rPr>
            </w:pPr>
            <w:r w:rsidRPr="00A62BB0">
              <w:rPr>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8A38839" w14:textId="77777777" w:rsidR="00C27595" w:rsidRPr="00A62BB0" w:rsidRDefault="00C27595" w:rsidP="00B9005B">
            <w:pPr>
              <w:pStyle w:val="TAC"/>
              <w:rPr>
                <w:lang w:val="en-US"/>
              </w:rPr>
            </w:pPr>
            <w:r w:rsidRPr="00A62BB0">
              <w:rPr>
                <w:lang w:val="en-US"/>
              </w:rPr>
              <w:t>AWGN</w:t>
            </w:r>
          </w:p>
        </w:tc>
      </w:tr>
      <w:tr w:rsidR="00C27595" w:rsidRPr="00A62BB0" w14:paraId="3BA54B6C" w14:textId="77777777" w:rsidTr="00B9005B">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A36AC69" w14:textId="77777777" w:rsidR="00C27595" w:rsidRPr="00A62BB0" w:rsidRDefault="00C27595" w:rsidP="00B9005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E811A13" w14:textId="77777777" w:rsidR="00C27595" w:rsidRPr="00A62BB0" w:rsidRDefault="00C27595" w:rsidP="00B9005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3C76102">
                <v:shape id="_x0000_i1028" type="#_x0000_t75" style="width:15.75pt;height:11.25pt" o:ole="" fillcolor="window">
                  <v:imagedata r:id="rId12" o:title=""/>
                </v:shape>
                <o:OLEObject Type="Embed" ProgID="Equation.3" ShapeID="_x0000_i1028" DrawAspect="Content" ObjectID="_1689697447" r:id="rId18"/>
              </w:object>
            </w:r>
            <w:r w:rsidRPr="00A62BB0">
              <w:rPr>
                <w:lang w:val="en-US"/>
              </w:rPr>
              <w:t xml:space="preserve"> to be fulfilled.</w:t>
            </w:r>
          </w:p>
          <w:p w14:paraId="49D23440" w14:textId="77777777" w:rsidR="00C27595" w:rsidRPr="00A62BB0" w:rsidRDefault="00C27595" w:rsidP="00B9005B">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202B63ED" w14:textId="77777777" w:rsidR="00C27595" w:rsidRPr="00A62BB0" w:rsidRDefault="00C27595" w:rsidP="00B9005B">
            <w:pPr>
              <w:pStyle w:val="TAN"/>
              <w:rPr>
                <w:lang w:val="en-US"/>
              </w:rPr>
            </w:pPr>
            <w:r w:rsidRPr="00A62BB0">
              <w:t>Note 4:</w:t>
            </w:r>
            <w:r w:rsidRPr="00A62BB0">
              <w:tab/>
              <w:t>The uplink resources for CSI reporting are assigned to the UE prior to the start of time period T2.</w:t>
            </w:r>
          </w:p>
        </w:tc>
      </w:tr>
    </w:tbl>
    <w:p w14:paraId="4F4B3D48" w14:textId="77777777" w:rsidR="00C27595" w:rsidRDefault="00C27595" w:rsidP="00C27595">
      <w:pPr>
        <w:rPr>
          <w:rFonts w:eastAsia="ＭＳ 明朝"/>
        </w:rPr>
      </w:pPr>
    </w:p>
    <w:p w14:paraId="147AE533" w14:textId="77777777" w:rsidR="00C27595" w:rsidRPr="00A62BB0" w:rsidRDefault="00C27595" w:rsidP="00C27595">
      <w:pPr>
        <w:pStyle w:val="5"/>
        <w:rPr>
          <w:lang w:eastAsia="zh-CN"/>
        </w:rPr>
      </w:pPr>
      <w:bookmarkStart w:id="50" w:name="_Toc368028285"/>
      <w:r w:rsidRPr="009264FA">
        <w:rPr>
          <w:lang w:eastAsia="zh-CN"/>
        </w:rPr>
        <w:t>A.6.5.3.1.2</w:t>
      </w:r>
      <w:r w:rsidRPr="00A62BB0">
        <w:rPr>
          <w:lang w:eastAsia="zh-CN"/>
        </w:rPr>
        <w:tab/>
        <w:t>Test Requirements</w:t>
      </w:r>
      <w:bookmarkEnd w:id="50"/>
    </w:p>
    <w:p w14:paraId="49B79A89" w14:textId="77777777" w:rsidR="00C27595" w:rsidRPr="00A62BB0" w:rsidRDefault="00C27595" w:rsidP="00C27595">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23B05EC6" w14:textId="77777777" w:rsidR="00C27595" w:rsidRPr="00A62BB0" w:rsidRDefault="00C27595" w:rsidP="00C27595">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4030A613" w14:textId="77777777" w:rsidR="00C27595" w:rsidRPr="00A62BB0" w:rsidRDefault="00C27595" w:rsidP="00C27595">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25600012" w14:textId="77777777" w:rsidR="00C27595" w:rsidRPr="00A62BB0" w:rsidRDefault="00C27595" w:rsidP="00C27595">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EEF6BDB" w14:textId="77777777" w:rsidR="00C27595" w:rsidRPr="00A62BB0" w:rsidRDefault="00C27595" w:rsidP="00C27595">
      <w:pPr>
        <w:rPr>
          <w:lang w:eastAsia="zh-CN"/>
        </w:rPr>
      </w:pPr>
      <w:r w:rsidRPr="00A62BB0">
        <w:rPr>
          <w:lang w:eastAsia="zh-CN"/>
        </w:rPr>
        <w:t>The interruption on any activated serving cell shall not be more than the values specified for SA in clause 8.2.2.2.2.</w:t>
      </w:r>
    </w:p>
    <w:p w14:paraId="7209AF09" w14:textId="77777777" w:rsidR="00C27595" w:rsidRPr="00A62BB0" w:rsidRDefault="00C27595" w:rsidP="00C27595">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22EF096F" w14:textId="12748233" w:rsidR="009514D4" w:rsidRPr="00C27595" w:rsidRDefault="00C27595" w:rsidP="00C27595">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0ED2" w14:textId="77777777" w:rsidR="005A7F7A" w:rsidRDefault="005A7F7A">
      <w:r>
        <w:separator/>
      </w:r>
    </w:p>
  </w:endnote>
  <w:endnote w:type="continuationSeparator" w:id="0">
    <w:p w14:paraId="2477E4F0" w14:textId="77777777" w:rsidR="005A7F7A" w:rsidRDefault="005A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3958" w14:textId="77777777" w:rsidR="005A7F7A" w:rsidRDefault="005A7F7A">
      <w:r>
        <w:separator/>
      </w:r>
    </w:p>
  </w:footnote>
  <w:footnote w:type="continuationSeparator" w:id="0">
    <w:p w14:paraId="2D70F088" w14:textId="77777777" w:rsidR="005A7F7A" w:rsidRDefault="005A7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A"/>
    <w:rsid w:val="00022E4A"/>
    <w:rsid w:val="00043431"/>
    <w:rsid w:val="00050353"/>
    <w:rsid w:val="000A2972"/>
    <w:rsid w:val="000A6394"/>
    <w:rsid w:val="000B7FED"/>
    <w:rsid w:val="000C038A"/>
    <w:rsid w:val="000C6598"/>
    <w:rsid w:val="000D44B3"/>
    <w:rsid w:val="00103A03"/>
    <w:rsid w:val="0012433E"/>
    <w:rsid w:val="00145D43"/>
    <w:rsid w:val="00192C46"/>
    <w:rsid w:val="001A08B3"/>
    <w:rsid w:val="001A7B60"/>
    <w:rsid w:val="001B52F0"/>
    <w:rsid w:val="001B7A65"/>
    <w:rsid w:val="001D4273"/>
    <w:rsid w:val="001E41F3"/>
    <w:rsid w:val="00201C96"/>
    <w:rsid w:val="0021710D"/>
    <w:rsid w:val="0026004D"/>
    <w:rsid w:val="002640DD"/>
    <w:rsid w:val="0026516D"/>
    <w:rsid w:val="00275D12"/>
    <w:rsid w:val="00284FEB"/>
    <w:rsid w:val="002860C4"/>
    <w:rsid w:val="002A40F8"/>
    <w:rsid w:val="002B5741"/>
    <w:rsid w:val="002E472E"/>
    <w:rsid w:val="002F6556"/>
    <w:rsid w:val="00305409"/>
    <w:rsid w:val="00336488"/>
    <w:rsid w:val="003609EF"/>
    <w:rsid w:val="0036231A"/>
    <w:rsid w:val="00374DD4"/>
    <w:rsid w:val="0038092F"/>
    <w:rsid w:val="003E1A36"/>
    <w:rsid w:val="00410371"/>
    <w:rsid w:val="004242F1"/>
    <w:rsid w:val="004352A8"/>
    <w:rsid w:val="00485820"/>
    <w:rsid w:val="004B75B7"/>
    <w:rsid w:val="0051580D"/>
    <w:rsid w:val="00547111"/>
    <w:rsid w:val="00592D74"/>
    <w:rsid w:val="005A7F7A"/>
    <w:rsid w:val="005E2C44"/>
    <w:rsid w:val="00621188"/>
    <w:rsid w:val="006257ED"/>
    <w:rsid w:val="00665C47"/>
    <w:rsid w:val="00695808"/>
    <w:rsid w:val="006B46FB"/>
    <w:rsid w:val="006D520B"/>
    <w:rsid w:val="006E21FB"/>
    <w:rsid w:val="006F07DC"/>
    <w:rsid w:val="00705A17"/>
    <w:rsid w:val="007176FF"/>
    <w:rsid w:val="00726983"/>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F3789"/>
    <w:rsid w:val="008F686C"/>
    <w:rsid w:val="009148DE"/>
    <w:rsid w:val="00941E30"/>
    <w:rsid w:val="009514D4"/>
    <w:rsid w:val="009777D9"/>
    <w:rsid w:val="00983A5F"/>
    <w:rsid w:val="009861E7"/>
    <w:rsid w:val="00991B88"/>
    <w:rsid w:val="00992A77"/>
    <w:rsid w:val="009A5753"/>
    <w:rsid w:val="009A579D"/>
    <w:rsid w:val="009E3297"/>
    <w:rsid w:val="009E4748"/>
    <w:rsid w:val="009F734F"/>
    <w:rsid w:val="00A246B6"/>
    <w:rsid w:val="00A47E70"/>
    <w:rsid w:val="00A50CF0"/>
    <w:rsid w:val="00A7671C"/>
    <w:rsid w:val="00A854F4"/>
    <w:rsid w:val="00AA2CBC"/>
    <w:rsid w:val="00AC46C8"/>
    <w:rsid w:val="00AC5820"/>
    <w:rsid w:val="00AD1CD8"/>
    <w:rsid w:val="00B15DDF"/>
    <w:rsid w:val="00B258BB"/>
    <w:rsid w:val="00B67B97"/>
    <w:rsid w:val="00B968C8"/>
    <w:rsid w:val="00BA3EC5"/>
    <w:rsid w:val="00BA51D9"/>
    <w:rsid w:val="00BB19AB"/>
    <w:rsid w:val="00BB5DFC"/>
    <w:rsid w:val="00BD279D"/>
    <w:rsid w:val="00BD6BB8"/>
    <w:rsid w:val="00BE60CC"/>
    <w:rsid w:val="00BE7F47"/>
    <w:rsid w:val="00C040AF"/>
    <w:rsid w:val="00C20754"/>
    <w:rsid w:val="00C27595"/>
    <w:rsid w:val="00C56F64"/>
    <w:rsid w:val="00C66BA2"/>
    <w:rsid w:val="00C95985"/>
    <w:rsid w:val="00CC5026"/>
    <w:rsid w:val="00CC68D0"/>
    <w:rsid w:val="00D03F9A"/>
    <w:rsid w:val="00D06D51"/>
    <w:rsid w:val="00D24991"/>
    <w:rsid w:val="00D50255"/>
    <w:rsid w:val="00D66520"/>
    <w:rsid w:val="00D94B7A"/>
    <w:rsid w:val="00DE34CF"/>
    <w:rsid w:val="00E13F3D"/>
    <w:rsid w:val="00E34898"/>
    <w:rsid w:val="00E45CAD"/>
    <w:rsid w:val="00EB09B7"/>
    <w:rsid w:val="00EE7D7C"/>
    <w:rsid w:val="00EF375D"/>
    <w:rsid w:val="00F21E71"/>
    <w:rsid w:val="00F25D98"/>
    <w:rsid w:val="00F300FB"/>
    <w:rsid w:val="00F63459"/>
    <w:rsid w:val="00F6764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NOChar">
    <w:name w:val="NO Char"/>
    <w:link w:val="NO"/>
    <w:qFormat/>
    <w:rsid w:val="00C27595"/>
    <w:rPr>
      <w:rFonts w:ascii="Times New Roman" w:hAnsi="Times New Roman"/>
      <w:lang w:val="en-GB" w:eastAsia="en-US"/>
    </w:rPr>
  </w:style>
  <w:style w:type="character" w:customStyle="1" w:styleId="TALCar">
    <w:name w:val="TAL Car"/>
    <w:link w:val="TAL"/>
    <w:qFormat/>
    <w:rsid w:val="00C27595"/>
    <w:rPr>
      <w:rFonts w:ascii="Arial" w:hAnsi="Arial"/>
      <w:sz w:val="18"/>
      <w:lang w:val="en-GB" w:eastAsia="en-US"/>
    </w:rPr>
  </w:style>
  <w:style w:type="character" w:customStyle="1" w:styleId="TACChar">
    <w:name w:val="TAC Char"/>
    <w:link w:val="TAC"/>
    <w:qFormat/>
    <w:rsid w:val="00C27595"/>
    <w:rPr>
      <w:rFonts w:ascii="Arial" w:hAnsi="Arial"/>
      <w:sz w:val="18"/>
      <w:lang w:val="en-GB" w:eastAsia="en-US"/>
    </w:rPr>
  </w:style>
  <w:style w:type="character" w:customStyle="1" w:styleId="TAHCar">
    <w:name w:val="TAH Car"/>
    <w:link w:val="TAH"/>
    <w:qFormat/>
    <w:rsid w:val="00C27595"/>
    <w:rPr>
      <w:rFonts w:ascii="Arial" w:hAnsi="Arial"/>
      <w:b/>
      <w:sz w:val="18"/>
      <w:lang w:val="en-GB" w:eastAsia="en-US"/>
    </w:rPr>
  </w:style>
  <w:style w:type="character" w:customStyle="1" w:styleId="THChar">
    <w:name w:val="TH Char"/>
    <w:link w:val="TH"/>
    <w:qFormat/>
    <w:rsid w:val="00C27595"/>
    <w:rPr>
      <w:rFonts w:ascii="Arial" w:hAnsi="Arial"/>
      <w:b/>
      <w:lang w:val="en-GB" w:eastAsia="en-US"/>
    </w:rPr>
  </w:style>
  <w:style w:type="character" w:customStyle="1" w:styleId="TANChar">
    <w:name w:val="TAN Char"/>
    <w:link w:val="TAN"/>
    <w:qFormat/>
    <w:rsid w:val="00C27595"/>
    <w:rPr>
      <w:rFonts w:ascii="Arial" w:hAnsi="Arial"/>
      <w:sz w:val="18"/>
      <w:lang w:val="en-GB" w:eastAsia="en-US"/>
    </w:rPr>
  </w:style>
  <w:style w:type="table" w:customStyle="1" w:styleId="TableGrid9">
    <w:name w:val="Table Grid9"/>
    <w:basedOn w:val="a1"/>
    <w:next w:val="af1"/>
    <w:rsid w:val="00C275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C27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9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1864</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2021-08-05T06:37:00Z</dcterms:created>
  <dcterms:modified xsi:type="dcterms:W3CDTF">2021-08-05T06:40:00Z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